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FAFB81" w14:textId="3FAE8D36" w:rsidR="002A2701" w:rsidRDefault="00A237B5">
      <w:pPr>
        <w:pStyle w:val="CRCoverPage"/>
        <w:tabs>
          <w:tab w:val="right" w:pos="9639"/>
        </w:tabs>
        <w:spacing w:after="0"/>
        <w:rPr>
          <w:b/>
          <w:i/>
          <w:sz w:val="28"/>
        </w:rPr>
      </w:pPr>
      <w:r>
        <w:rPr>
          <w:b/>
          <w:sz w:val="24"/>
        </w:rPr>
        <w:t>3GPP TSG-</w:t>
      </w:r>
      <w:r>
        <w:rPr>
          <w:rFonts w:asciiTheme="minorEastAsia" w:eastAsiaTheme="minorEastAsia" w:hAnsiTheme="minorEastAsia"/>
          <w:b/>
          <w:sz w:val="24"/>
          <w:lang w:eastAsia="ko-KR"/>
        </w:rPr>
        <w:fldChar w:fldCharType="begin"/>
      </w:r>
      <w:r>
        <w:rPr>
          <w:rFonts w:asciiTheme="minorEastAsia" w:eastAsiaTheme="minorEastAsia" w:hAnsiTheme="minorEastAsia"/>
          <w:b/>
          <w:sz w:val="24"/>
          <w:lang w:eastAsia="ko-KR"/>
        </w:rPr>
        <w:instrText xml:space="preserve"> DOCPROPERTY  TSG/WGRef  \* MERGEFORMAT </w:instrText>
      </w:r>
      <w:r>
        <w:rPr>
          <w:rFonts w:asciiTheme="minorEastAsia" w:eastAsiaTheme="minorEastAsia" w:hAnsiTheme="minorEastAsia"/>
          <w:b/>
          <w:sz w:val="24"/>
          <w:lang w:eastAsia="ko-KR"/>
        </w:rPr>
        <w:fldChar w:fldCharType="separate"/>
      </w:r>
      <w:r>
        <w:rPr>
          <w:rFonts w:asciiTheme="minorEastAsia" w:eastAsiaTheme="minorEastAsia" w:hAnsiTheme="minorEastAsia"/>
          <w:b/>
          <w:sz w:val="24"/>
          <w:lang w:eastAsia="ko-KR"/>
        </w:rPr>
        <w:t>RAN</w:t>
      </w:r>
      <w:r>
        <w:rPr>
          <w:b/>
          <w:sz w:val="24"/>
        </w:rPr>
        <w:t xml:space="preserve"> WG2</w:t>
      </w:r>
      <w:r>
        <w:rPr>
          <w:b/>
          <w:sz w:val="24"/>
        </w:rPr>
        <w:fldChar w:fldCharType="end"/>
      </w:r>
      <w:r>
        <w:rPr>
          <w:b/>
          <w:sz w:val="24"/>
        </w:rPr>
        <w:t xml:space="preserve"> Meeting #127</w:t>
      </w:r>
      <w:r>
        <w:rPr>
          <w:b/>
          <w:i/>
          <w:sz w:val="28"/>
        </w:rPr>
        <w:tab/>
      </w:r>
      <w:r>
        <w:rPr>
          <w:b/>
          <w:sz w:val="24"/>
          <w:szCs w:val="24"/>
        </w:rPr>
        <w:t>R2-240</w:t>
      </w:r>
      <w:r w:rsidR="001D2B5C">
        <w:rPr>
          <w:b/>
          <w:sz w:val="24"/>
          <w:szCs w:val="24"/>
        </w:rPr>
        <w:t>7865</w:t>
      </w:r>
      <w:bookmarkStart w:id="0" w:name="_GoBack"/>
      <w:bookmarkEnd w:id="0"/>
    </w:p>
    <w:p w14:paraId="298F4D98" w14:textId="5711C267" w:rsidR="002A2701" w:rsidRDefault="00A237B5">
      <w:pPr>
        <w:pStyle w:val="CRCoverPage"/>
        <w:outlineLvl w:val="0"/>
        <w:rPr>
          <w:b/>
          <w:sz w:val="24"/>
          <w:szCs w:val="24"/>
        </w:rPr>
      </w:pPr>
      <w:r>
        <w:rPr>
          <w:b/>
          <w:sz w:val="24"/>
          <w:szCs w:val="24"/>
        </w:rPr>
        <w:fldChar w:fldCharType="begin"/>
      </w:r>
      <w:r>
        <w:rPr>
          <w:b/>
          <w:sz w:val="24"/>
          <w:szCs w:val="24"/>
        </w:rPr>
        <w:instrText xml:space="preserve"> DOCPROPERTY  Location  \* MERGEFORMAT </w:instrText>
      </w:r>
      <w:r>
        <w:rPr>
          <w:b/>
          <w:sz w:val="24"/>
          <w:szCs w:val="24"/>
        </w:rPr>
        <w:fldChar w:fldCharType="separate"/>
      </w:r>
      <w:r>
        <w:rPr>
          <w:b/>
          <w:sz w:val="24"/>
          <w:szCs w:val="24"/>
        </w:rPr>
        <w:t xml:space="preserve"> Maas</w:t>
      </w:r>
      <w:r>
        <w:rPr>
          <w:b/>
          <w:sz w:val="24"/>
          <w:szCs w:val="24"/>
        </w:rPr>
        <w:fldChar w:fldCharType="end"/>
      </w:r>
      <w:r>
        <w:rPr>
          <w:b/>
          <w:sz w:val="24"/>
          <w:szCs w:val="24"/>
        </w:rPr>
        <w:t xml:space="preserve">tricht, </w:t>
      </w:r>
      <w:r w:rsidR="00BB5F38" w:rsidRPr="00BB5F38">
        <w:rPr>
          <w:b/>
          <w:sz w:val="24"/>
          <w:szCs w:val="24"/>
        </w:rPr>
        <w:t>Netherlands</w:t>
      </w:r>
      <w:r>
        <w:rPr>
          <w:b/>
          <w:sz w:val="24"/>
          <w:szCs w:val="24"/>
        </w:rPr>
        <w:t>, August 19 – 23,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A2701" w14:paraId="1FBC14B6" w14:textId="77777777">
        <w:tc>
          <w:tcPr>
            <w:tcW w:w="9641" w:type="dxa"/>
            <w:gridSpan w:val="9"/>
            <w:tcBorders>
              <w:top w:val="single" w:sz="4" w:space="0" w:color="auto"/>
              <w:left w:val="single" w:sz="4" w:space="0" w:color="auto"/>
              <w:right w:val="single" w:sz="4" w:space="0" w:color="auto"/>
            </w:tcBorders>
          </w:tcPr>
          <w:p w14:paraId="79A08FDD" w14:textId="77777777" w:rsidR="002A2701" w:rsidRDefault="00A237B5">
            <w:pPr>
              <w:pStyle w:val="CRCoverPage"/>
              <w:spacing w:after="0"/>
              <w:jc w:val="right"/>
              <w:rPr>
                <w:i/>
              </w:rPr>
            </w:pPr>
            <w:r>
              <w:rPr>
                <w:i/>
                <w:sz w:val="14"/>
              </w:rPr>
              <w:t>CR-Form-v12.3</w:t>
            </w:r>
          </w:p>
        </w:tc>
      </w:tr>
      <w:tr w:rsidR="002A2701" w14:paraId="1C841A10" w14:textId="77777777">
        <w:tc>
          <w:tcPr>
            <w:tcW w:w="9641" w:type="dxa"/>
            <w:gridSpan w:val="9"/>
            <w:tcBorders>
              <w:left w:val="single" w:sz="4" w:space="0" w:color="auto"/>
              <w:right w:val="single" w:sz="4" w:space="0" w:color="auto"/>
            </w:tcBorders>
          </w:tcPr>
          <w:p w14:paraId="0D7354AD" w14:textId="77777777" w:rsidR="002A2701" w:rsidRDefault="00A237B5">
            <w:pPr>
              <w:pStyle w:val="CRCoverPage"/>
              <w:spacing w:after="0"/>
              <w:jc w:val="center"/>
            </w:pPr>
            <w:r>
              <w:rPr>
                <w:b/>
                <w:sz w:val="32"/>
              </w:rPr>
              <w:t>CHANGE REQUEST</w:t>
            </w:r>
          </w:p>
        </w:tc>
      </w:tr>
      <w:tr w:rsidR="002A2701" w14:paraId="7DA4AE04" w14:textId="77777777">
        <w:tc>
          <w:tcPr>
            <w:tcW w:w="9641" w:type="dxa"/>
            <w:gridSpan w:val="9"/>
            <w:tcBorders>
              <w:left w:val="single" w:sz="4" w:space="0" w:color="auto"/>
              <w:right w:val="single" w:sz="4" w:space="0" w:color="auto"/>
            </w:tcBorders>
          </w:tcPr>
          <w:p w14:paraId="12E8878B" w14:textId="77777777" w:rsidR="002A2701" w:rsidRDefault="002A2701">
            <w:pPr>
              <w:pStyle w:val="CRCoverPage"/>
              <w:spacing w:after="0"/>
              <w:rPr>
                <w:sz w:val="8"/>
                <w:szCs w:val="8"/>
              </w:rPr>
            </w:pPr>
          </w:p>
        </w:tc>
      </w:tr>
      <w:tr w:rsidR="002A2701" w14:paraId="11E59343" w14:textId="77777777">
        <w:tc>
          <w:tcPr>
            <w:tcW w:w="142" w:type="dxa"/>
            <w:tcBorders>
              <w:left w:val="single" w:sz="4" w:space="0" w:color="auto"/>
            </w:tcBorders>
          </w:tcPr>
          <w:p w14:paraId="31B4DD72" w14:textId="77777777" w:rsidR="002A2701" w:rsidRDefault="002A2701">
            <w:pPr>
              <w:pStyle w:val="CRCoverPage"/>
              <w:spacing w:after="0"/>
              <w:jc w:val="right"/>
            </w:pPr>
          </w:p>
        </w:tc>
        <w:tc>
          <w:tcPr>
            <w:tcW w:w="1559" w:type="dxa"/>
            <w:shd w:val="pct30" w:color="FFFF00" w:fill="auto"/>
          </w:tcPr>
          <w:p w14:paraId="02A019FC" w14:textId="77777777" w:rsidR="002A2701" w:rsidRDefault="00A237B5">
            <w:pPr>
              <w:pStyle w:val="CRCoverPage"/>
              <w:spacing w:after="0"/>
              <w:rPr>
                <w:rFonts w:cs="Arial"/>
                <w:b/>
                <w:sz w:val="28"/>
                <w:szCs w:val="28"/>
              </w:rPr>
            </w:pPr>
            <w:r>
              <w:rPr>
                <w:b/>
                <w:sz w:val="28"/>
              </w:rPr>
              <w:t>38.321</w:t>
            </w:r>
          </w:p>
        </w:tc>
        <w:tc>
          <w:tcPr>
            <w:tcW w:w="709" w:type="dxa"/>
          </w:tcPr>
          <w:p w14:paraId="53119B88" w14:textId="77777777" w:rsidR="002A2701" w:rsidRDefault="00A237B5">
            <w:pPr>
              <w:pStyle w:val="CRCoverPage"/>
              <w:spacing w:after="0"/>
              <w:jc w:val="center"/>
            </w:pPr>
            <w:r>
              <w:rPr>
                <w:b/>
                <w:sz w:val="28"/>
              </w:rPr>
              <w:t>CR</w:t>
            </w:r>
          </w:p>
        </w:tc>
        <w:tc>
          <w:tcPr>
            <w:tcW w:w="1276" w:type="dxa"/>
            <w:shd w:val="pct30" w:color="FFFF00" w:fill="auto"/>
          </w:tcPr>
          <w:p w14:paraId="65889915" w14:textId="0617D72B" w:rsidR="002A2701" w:rsidRDefault="00DC26CF">
            <w:pPr>
              <w:pStyle w:val="CRCoverPage"/>
              <w:spacing w:after="0"/>
              <w:jc w:val="center"/>
            </w:pPr>
            <w:r>
              <w:rPr>
                <w:b/>
                <w:sz w:val="28"/>
                <w:szCs w:val="28"/>
              </w:rPr>
              <w:t>1922</w:t>
            </w:r>
          </w:p>
        </w:tc>
        <w:tc>
          <w:tcPr>
            <w:tcW w:w="709" w:type="dxa"/>
          </w:tcPr>
          <w:p w14:paraId="4465A1F4" w14:textId="77777777" w:rsidR="002A2701" w:rsidRDefault="00A237B5">
            <w:pPr>
              <w:pStyle w:val="CRCoverPage"/>
              <w:tabs>
                <w:tab w:val="right" w:pos="625"/>
              </w:tabs>
              <w:spacing w:after="0"/>
              <w:jc w:val="center"/>
            </w:pPr>
            <w:r>
              <w:rPr>
                <w:b/>
                <w:bCs/>
                <w:sz w:val="28"/>
              </w:rPr>
              <w:t>rev</w:t>
            </w:r>
          </w:p>
        </w:tc>
        <w:tc>
          <w:tcPr>
            <w:tcW w:w="992" w:type="dxa"/>
            <w:shd w:val="pct30" w:color="FFFF00" w:fill="auto"/>
          </w:tcPr>
          <w:p w14:paraId="0A02F9FE" w14:textId="7BBE351C" w:rsidR="002A2701" w:rsidRDefault="006F7B6C">
            <w:pPr>
              <w:pStyle w:val="CRCoverPage"/>
              <w:spacing w:after="0"/>
              <w:jc w:val="center"/>
              <w:rPr>
                <w:b/>
                <w:sz w:val="28"/>
                <w:szCs w:val="28"/>
              </w:rPr>
            </w:pPr>
            <w:r>
              <w:rPr>
                <w:b/>
                <w:sz w:val="28"/>
                <w:szCs w:val="28"/>
              </w:rPr>
              <w:t>2</w:t>
            </w:r>
          </w:p>
        </w:tc>
        <w:tc>
          <w:tcPr>
            <w:tcW w:w="2410" w:type="dxa"/>
          </w:tcPr>
          <w:p w14:paraId="2F3D2B6A" w14:textId="77777777" w:rsidR="002A2701" w:rsidRDefault="00A237B5">
            <w:pPr>
              <w:pStyle w:val="CRCoverPage"/>
              <w:tabs>
                <w:tab w:val="right" w:pos="1825"/>
              </w:tabs>
              <w:spacing w:after="0"/>
              <w:jc w:val="center"/>
            </w:pPr>
            <w:r>
              <w:rPr>
                <w:b/>
                <w:sz w:val="28"/>
                <w:szCs w:val="28"/>
              </w:rPr>
              <w:t>Current version:</w:t>
            </w:r>
          </w:p>
        </w:tc>
        <w:tc>
          <w:tcPr>
            <w:tcW w:w="1701" w:type="dxa"/>
            <w:shd w:val="pct30" w:color="FFFF00" w:fill="auto"/>
          </w:tcPr>
          <w:p w14:paraId="58B74671" w14:textId="77777777" w:rsidR="002A2701" w:rsidRDefault="00A237B5">
            <w:pPr>
              <w:pStyle w:val="CRCoverPage"/>
              <w:spacing w:after="0"/>
              <w:jc w:val="center"/>
              <w:rPr>
                <w:sz w:val="28"/>
              </w:rPr>
            </w:pPr>
            <w:r>
              <w:rPr>
                <w:b/>
                <w:sz w:val="28"/>
              </w:rPr>
              <w:t>18.1.0</w:t>
            </w:r>
          </w:p>
        </w:tc>
        <w:tc>
          <w:tcPr>
            <w:tcW w:w="143" w:type="dxa"/>
            <w:tcBorders>
              <w:right w:val="single" w:sz="4" w:space="0" w:color="auto"/>
            </w:tcBorders>
          </w:tcPr>
          <w:p w14:paraId="0A163B17" w14:textId="77777777" w:rsidR="002A2701" w:rsidRDefault="002A2701">
            <w:pPr>
              <w:pStyle w:val="CRCoverPage"/>
              <w:spacing w:after="0"/>
            </w:pPr>
          </w:p>
        </w:tc>
      </w:tr>
      <w:tr w:rsidR="002A2701" w14:paraId="0A1BF969" w14:textId="77777777">
        <w:tc>
          <w:tcPr>
            <w:tcW w:w="9641" w:type="dxa"/>
            <w:gridSpan w:val="9"/>
            <w:tcBorders>
              <w:left w:val="single" w:sz="4" w:space="0" w:color="auto"/>
              <w:right w:val="single" w:sz="4" w:space="0" w:color="auto"/>
            </w:tcBorders>
          </w:tcPr>
          <w:p w14:paraId="2F4F23C5" w14:textId="77777777" w:rsidR="002A2701" w:rsidRDefault="002A2701">
            <w:pPr>
              <w:pStyle w:val="CRCoverPage"/>
              <w:spacing w:after="0"/>
            </w:pPr>
          </w:p>
        </w:tc>
      </w:tr>
      <w:tr w:rsidR="002A2701" w14:paraId="0D92D8D9" w14:textId="77777777">
        <w:tc>
          <w:tcPr>
            <w:tcW w:w="9641" w:type="dxa"/>
            <w:gridSpan w:val="9"/>
            <w:tcBorders>
              <w:top w:val="single" w:sz="4" w:space="0" w:color="auto"/>
            </w:tcBorders>
          </w:tcPr>
          <w:p w14:paraId="6E3BF780" w14:textId="77777777" w:rsidR="002A2701" w:rsidRDefault="00A237B5">
            <w:pPr>
              <w:pStyle w:val="CRCoverPage"/>
              <w:spacing w:after="0"/>
              <w:jc w:val="center"/>
              <w:rPr>
                <w:rFonts w:cs="Arial"/>
                <w:i/>
              </w:rPr>
            </w:pPr>
            <w:r>
              <w:rPr>
                <w:rFonts w:cs="Arial"/>
                <w:i/>
              </w:rPr>
              <w:t xml:space="preserve">For </w:t>
            </w:r>
            <w:hyperlink r:id="rId10" w:anchor="_blank" w:history="1">
              <w:r>
                <w:rPr>
                  <w:rStyle w:val="af3"/>
                  <w:rFonts w:cs="Arial"/>
                  <w:b/>
                  <w:i/>
                  <w:color w:val="FF0000"/>
                </w:rPr>
                <w:t>HE</w:t>
              </w:r>
              <w:bookmarkStart w:id="1" w:name="_Hlt497126619"/>
              <w:r>
                <w:rPr>
                  <w:rStyle w:val="af3"/>
                  <w:rFonts w:cs="Arial"/>
                  <w:b/>
                  <w:i/>
                  <w:color w:val="FF0000"/>
                </w:rPr>
                <w:t>L</w:t>
              </w:r>
              <w:bookmarkEnd w:id="1"/>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3"/>
                  <w:rFonts w:cs="Arial"/>
                  <w:i/>
                </w:rPr>
                <w:t>http://www.3gpp.org/Change-Requests</w:t>
              </w:r>
            </w:hyperlink>
            <w:r>
              <w:rPr>
                <w:rFonts w:cs="Arial"/>
                <w:i/>
              </w:rPr>
              <w:t>.</w:t>
            </w:r>
          </w:p>
        </w:tc>
      </w:tr>
      <w:tr w:rsidR="002A2701" w14:paraId="6A269D8B" w14:textId="77777777">
        <w:tc>
          <w:tcPr>
            <w:tcW w:w="9641" w:type="dxa"/>
            <w:gridSpan w:val="9"/>
          </w:tcPr>
          <w:p w14:paraId="5595AD4F" w14:textId="77777777" w:rsidR="002A2701" w:rsidRDefault="002A2701">
            <w:pPr>
              <w:pStyle w:val="CRCoverPage"/>
              <w:spacing w:after="0"/>
              <w:rPr>
                <w:sz w:val="8"/>
                <w:szCs w:val="8"/>
              </w:rPr>
            </w:pPr>
          </w:p>
        </w:tc>
      </w:tr>
    </w:tbl>
    <w:p w14:paraId="6676C246" w14:textId="77777777" w:rsidR="002A2701" w:rsidRDefault="002A270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A2701" w14:paraId="1564664D" w14:textId="77777777">
        <w:tc>
          <w:tcPr>
            <w:tcW w:w="2835" w:type="dxa"/>
          </w:tcPr>
          <w:p w14:paraId="7507DD08" w14:textId="77777777" w:rsidR="002A2701" w:rsidRDefault="00A237B5">
            <w:pPr>
              <w:pStyle w:val="CRCoverPage"/>
              <w:tabs>
                <w:tab w:val="right" w:pos="2751"/>
              </w:tabs>
              <w:spacing w:after="0"/>
              <w:rPr>
                <w:b/>
                <w:i/>
              </w:rPr>
            </w:pPr>
            <w:r>
              <w:rPr>
                <w:b/>
                <w:i/>
              </w:rPr>
              <w:t>Proposed change affects:</w:t>
            </w:r>
          </w:p>
        </w:tc>
        <w:tc>
          <w:tcPr>
            <w:tcW w:w="1418" w:type="dxa"/>
          </w:tcPr>
          <w:p w14:paraId="49B7616F" w14:textId="77777777" w:rsidR="002A2701" w:rsidRDefault="00A237B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1BDF6" w14:textId="77777777" w:rsidR="002A2701" w:rsidRDefault="002A2701">
            <w:pPr>
              <w:pStyle w:val="CRCoverPage"/>
              <w:spacing w:after="0"/>
              <w:jc w:val="center"/>
              <w:rPr>
                <w:b/>
                <w:caps/>
              </w:rPr>
            </w:pPr>
          </w:p>
        </w:tc>
        <w:tc>
          <w:tcPr>
            <w:tcW w:w="709" w:type="dxa"/>
            <w:tcBorders>
              <w:left w:val="single" w:sz="4" w:space="0" w:color="auto"/>
            </w:tcBorders>
          </w:tcPr>
          <w:p w14:paraId="788149A6" w14:textId="77777777" w:rsidR="002A2701" w:rsidRDefault="00A237B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F369DB" w14:textId="77777777" w:rsidR="002A2701" w:rsidRDefault="00A237B5">
            <w:pPr>
              <w:pStyle w:val="CRCoverPage"/>
              <w:spacing w:after="0"/>
              <w:jc w:val="center"/>
              <w:rPr>
                <w:b/>
                <w:caps/>
              </w:rPr>
            </w:pPr>
            <w:r>
              <w:rPr>
                <w:b/>
                <w:caps/>
              </w:rPr>
              <w:t>X</w:t>
            </w:r>
          </w:p>
        </w:tc>
        <w:tc>
          <w:tcPr>
            <w:tcW w:w="2126" w:type="dxa"/>
          </w:tcPr>
          <w:p w14:paraId="1F30B67A" w14:textId="77777777" w:rsidR="002A2701" w:rsidRDefault="00A237B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5177A" w14:textId="77777777" w:rsidR="002A2701" w:rsidRDefault="00A237B5">
            <w:pPr>
              <w:pStyle w:val="CRCoverPage"/>
              <w:spacing w:after="0"/>
              <w:jc w:val="center"/>
              <w:rPr>
                <w:b/>
                <w:caps/>
              </w:rPr>
            </w:pPr>
            <w:r>
              <w:rPr>
                <w:b/>
                <w:caps/>
              </w:rPr>
              <w:t>X</w:t>
            </w:r>
          </w:p>
        </w:tc>
        <w:tc>
          <w:tcPr>
            <w:tcW w:w="1418" w:type="dxa"/>
            <w:tcBorders>
              <w:left w:val="nil"/>
            </w:tcBorders>
          </w:tcPr>
          <w:p w14:paraId="4BF25CCA" w14:textId="77777777" w:rsidR="002A2701" w:rsidRDefault="00A237B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DE9770" w14:textId="77777777" w:rsidR="002A2701" w:rsidRDefault="002A2701">
            <w:pPr>
              <w:pStyle w:val="CRCoverPage"/>
              <w:spacing w:after="0"/>
              <w:jc w:val="center"/>
              <w:rPr>
                <w:b/>
                <w:bCs/>
                <w:caps/>
              </w:rPr>
            </w:pPr>
          </w:p>
        </w:tc>
      </w:tr>
    </w:tbl>
    <w:p w14:paraId="47B55DCE" w14:textId="77777777" w:rsidR="002A2701" w:rsidRDefault="002A270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A2701" w14:paraId="0F110862" w14:textId="77777777">
        <w:tc>
          <w:tcPr>
            <w:tcW w:w="9640" w:type="dxa"/>
            <w:gridSpan w:val="11"/>
          </w:tcPr>
          <w:p w14:paraId="13DC8CC4" w14:textId="77777777" w:rsidR="002A2701" w:rsidRDefault="002A2701">
            <w:pPr>
              <w:pStyle w:val="CRCoverPage"/>
              <w:spacing w:after="0"/>
              <w:rPr>
                <w:sz w:val="8"/>
                <w:szCs w:val="8"/>
              </w:rPr>
            </w:pPr>
          </w:p>
        </w:tc>
      </w:tr>
      <w:tr w:rsidR="002A2701" w14:paraId="28A34A8D" w14:textId="77777777">
        <w:tc>
          <w:tcPr>
            <w:tcW w:w="1843" w:type="dxa"/>
            <w:tcBorders>
              <w:top w:val="single" w:sz="4" w:space="0" w:color="auto"/>
              <w:left w:val="single" w:sz="4" w:space="0" w:color="auto"/>
            </w:tcBorders>
          </w:tcPr>
          <w:p w14:paraId="1B7B4E87" w14:textId="77777777" w:rsidR="002A2701" w:rsidRDefault="00A237B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48049FD" w14:textId="77777777" w:rsidR="002A2701" w:rsidRDefault="00A237B5">
            <w:pPr>
              <w:pStyle w:val="CRCoverPage"/>
              <w:spacing w:after="0"/>
              <w:ind w:left="100"/>
            </w:pPr>
            <w:r>
              <w:t>MAC correction on Release-18 Sidelink evolution</w:t>
            </w:r>
          </w:p>
        </w:tc>
      </w:tr>
      <w:tr w:rsidR="002A2701" w14:paraId="779B2C37" w14:textId="77777777">
        <w:tc>
          <w:tcPr>
            <w:tcW w:w="1843" w:type="dxa"/>
            <w:tcBorders>
              <w:left w:val="single" w:sz="4" w:space="0" w:color="auto"/>
            </w:tcBorders>
          </w:tcPr>
          <w:p w14:paraId="1B6FBC52" w14:textId="77777777" w:rsidR="002A2701" w:rsidRDefault="002A2701">
            <w:pPr>
              <w:pStyle w:val="CRCoverPage"/>
              <w:spacing w:after="0"/>
              <w:rPr>
                <w:b/>
                <w:i/>
                <w:sz w:val="8"/>
                <w:szCs w:val="8"/>
              </w:rPr>
            </w:pPr>
          </w:p>
        </w:tc>
        <w:tc>
          <w:tcPr>
            <w:tcW w:w="7797" w:type="dxa"/>
            <w:gridSpan w:val="10"/>
            <w:tcBorders>
              <w:right w:val="single" w:sz="4" w:space="0" w:color="auto"/>
            </w:tcBorders>
          </w:tcPr>
          <w:p w14:paraId="28985900" w14:textId="77777777" w:rsidR="002A2701" w:rsidRDefault="002A2701">
            <w:pPr>
              <w:pStyle w:val="CRCoverPage"/>
              <w:spacing w:after="0"/>
              <w:rPr>
                <w:sz w:val="8"/>
                <w:szCs w:val="8"/>
              </w:rPr>
            </w:pPr>
          </w:p>
        </w:tc>
      </w:tr>
      <w:tr w:rsidR="002A2701" w14:paraId="24960693" w14:textId="77777777">
        <w:tc>
          <w:tcPr>
            <w:tcW w:w="1843" w:type="dxa"/>
            <w:tcBorders>
              <w:left w:val="single" w:sz="4" w:space="0" w:color="auto"/>
            </w:tcBorders>
          </w:tcPr>
          <w:p w14:paraId="16FC244E" w14:textId="77777777" w:rsidR="002A2701" w:rsidRDefault="00A237B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099495" w14:textId="77777777" w:rsidR="002A2701" w:rsidRDefault="00A237B5">
            <w:pPr>
              <w:pStyle w:val="CRCoverPage"/>
              <w:spacing w:after="0"/>
              <w:ind w:left="100"/>
            </w:pPr>
            <w:r>
              <w:t>LG</w:t>
            </w:r>
          </w:p>
        </w:tc>
      </w:tr>
      <w:tr w:rsidR="002A2701" w14:paraId="4C86DD34" w14:textId="77777777">
        <w:tc>
          <w:tcPr>
            <w:tcW w:w="1843" w:type="dxa"/>
            <w:tcBorders>
              <w:left w:val="single" w:sz="4" w:space="0" w:color="auto"/>
            </w:tcBorders>
          </w:tcPr>
          <w:p w14:paraId="2A870534" w14:textId="77777777" w:rsidR="002A2701" w:rsidRDefault="00A237B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DF6087" w14:textId="77777777" w:rsidR="002A2701" w:rsidRDefault="00A237B5">
            <w:pPr>
              <w:pStyle w:val="CRCoverPage"/>
              <w:spacing w:after="0"/>
              <w:ind w:left="100"/>
            </w:pPr>
            <w:r>
              <w:t>R2</w:t>
            </w:r>
          </w:p>
        </w:tc>
      </w:tr>
      <w:tr w:rsidR="002A2701" w14:paraId="20339404" w14:textId="77777777">
        <w:tc>
          <w:tcPr>
            <w:tcW w:w="1843" w:type="dxa"/>
            <w:tcBorders>
              <w:left w:val="single" w:sz="4" w:space="0" w:color="auto"/>
            </w:tcBorders>
          </w:tcPr>
          <w:p w14:paraId="6CE0FCA3" w14:textId="77777777" w:rsidR="002A2701" w:rsidRDefault="002A2701">
            <w:pPr>
              <w:pStyle w:val="CRCoverPage"/>
              <w:spacing w:after="0"/>
              <w:rPr>
                <w:b/>
                <w:i/>
                <w:sz w:val="8"/>
                <w:szCs w:val="8"/>
              </w:rPr>
            </w:pPr>
          </w:p>
        </w:tc>
        <w:tc>
          <w:tcPr>
            <w:tcW w:w="7797" w:type="dxa"/>
            <w:gridSpan w:val="10"/>
            <w:tcBorders>
              <w:right w:val="single" w:sz="4" w:space="0" w:color="auto"/>
            </w:tcBorders>
          </w:tcPr>
          <w:p w14:paraId="0E48F6DF" w14:textId="77777777" w:rsidR="002A2701" w:rsidRDefault="002A2701">
            <w:pPr>
              <w:pStyle w:val="CRCoverPage"/>
              <w:spacing w:after="0"/>
              <w:rPr>
                <w:sz w:val="8"/>
                <w:szCs w:val="8"/>
              </w:rPr>
            </w:pPr>
          </w:p>
        </w:tc>
      </w:tr>
      <w:tr w:rsidR="002A2701" w14:paraId="69B0C127" w14:textId="77777777">
        <w:tc>
          <w:tcPr>
            <w:tcW w:w="1843" w:type="dxa"/>
            <w:tcBorders>
              <w:left w:val="single" w:sz="4" w:space="0" w:color="auto"/>
            </w:tcBorders>
          </w:tcPr>
          <w:p w14:paraId="75C23079" w14:textId="77777777" w:rsidR="002A2701" w:rsidRDefault="00A237B5">
            <w:pPr>
              <w:pStyle w:val="CRCoverPage"/>
              <w:tabs>
                <w:tab w:val="right" w:pos="1759"/>
              </w:tabs>
              <w:spacing w:after="0"/>
              <w:rPr>
                <w:b/>
                <w:i/>
              </w:rPr>
            </w:pPr>
            <w:r>
              <w:rPr>
                <w:b/>
                <w:i/>
              </w:rPr>
              <w:t>Work item code:</w:t>
            </w:r>
          </w:p>
        </w:tc>
        <w:tc>
          <w:tcPr>
            <w:tcW w:w="3686" w:type="dxa"/>
            <w:gridSpan w:val="5"/>
            <w:shd w:val="pct30" w:color="FFFF00" w:fill="auto"/>
          </w:tcPr>
          <w:p w14:paraId="35CA75B0" w14:textId="77777777" w:rsidR="002A2701" w:rsidRDefault="00A237B5">
            <w:pPr>
              <w:pStyle w:val="CRCoverPage"/>
              <w:spacing w:after="0"/>
              <w:ind w:left="100"/>
            </w:pPr>
            <w:r>
              <w:t>NR_SL_enh2</w:t>
            </w:r>
          </w:p>
        </w:tc>
        <w:tc>
          <w:tcPr>
            <w:tcW w:w="567" w:type="dxa"/>
            <w:tcBorders>
              <w:left w:val="nil"/>
            </w:tcBorders>
          </w:tcPr>
          <w:p w14:paraId="3311B1C9" w14:textId="77777777" w:rsidR="002A2701" w:rsidRDefault="002A2701">
            <w:pPr>
              <w:pStyle w:val="CRCoverPage"/>
              <w:spacing w:after="0"/>
              <w:ind w:right="100"/>
            </w:pPr>
          </w:p>
        </w:tc>
        <w:tc>
          <w:tcPr>
            <w:tcW w:w="1417" w:type="dxa"/>
            <w:gridSpan w:val="3"/>
            <w:tcBorders>
              <w:left w:val="nil"/>
            </w:tcBorders>
          </w:tcPr>
          <w:p w14:paraId="48DE457C" w14:textId="77777777" w:rsidR="002A2701" w:rsidRDefault="00A237B5">
            <w:pPr>
              <w:pStyle w:val="CRCoverPage"/>
              <w:spacing w:after="0"/>
              <w:jc w:val="right"/>
            </w:pPr>
            <w:r>
              <w:rPr>
                <w:b/>
                <w:i/>
              </w:rPr>
              <w:t>Date:</w:t>
            </w:r>
          </w:p>
        </w:tc>
        <w:tc>
          <w:tcPr>
            <w:tcW w:w="2127" w:type="dxa"/>
            <w:tcBorders>
              <w:right w:val="single" w:sz="4" w:space="0" w:color="auto"/>
            </w:tcBorders>
            <w:shd w:val="pct30" w:color="FFFF00" w:fill="auto"/>
          </w:tcPr>
          <w:p w14:paraId="121C7B3E" w14:textId="77777777" w:rsidR="002A2701" w:rsidRDefault="00A237B5">
            <w:pPr>
              <w:pStyle w:val="CRCoverPage"/>
              <w:spacing w:after="0"/>
              <w:ind w:left="100"/>
            </w:pPr>
            <w:r>
              <w:t>20</w:t>
            </w:r>
            <w:r>
              <w:rPr>
                <w:rFonts w:hint="eastAsia"/>
                <w:lang w:eastAsia="zh-CN"/>
              </w:rPr>
              <w:t>2</w:t>
            </w:r>
            <w:r>
              <w:rPr>
                <w:lang w:eastAsia="zh-CN"/>
              </w:rPr>
              <w:t>4</w:t>
            </w:r>
            <w:r>
              <w:rPr>
                <w:rFonts w:hint="eastAsia"/>
                <w:lang w:eastAsia="zh-CN"/>
              </w:rPr>
              <w:t>-</w:t>
            </w:r>
            <w:r>
              <w:rPr>
                <w:lang w:eastAsia="zh-CN"/>
              </w:rPr>
              <w:t>08</w:t>
            </w:r>
            <w:r>
              <w:rPr>
                <w:rFonts w:hint="eastAsia"/>
                <w:lang w:eastAsia="zh-CN"/>
              </w:rPr>
              <w:t>-</w:t>
            </w:r>
            <w:r>
              <w:rPr>
                <w:lang w:eastAsia="zh-CN"/>
              </w:rPr>
              <w:t>19</w:t>
            </w:r>
          </w:p>
        </w:tc>
      </w:tr>
      <w:tr w:rsidR="002A2701" w14:paraId="4071D6CB" w14:textId="77777777">
        <w:tc>
          <w:tcPr>
            <w:tcW w:w="1843" w:type="dxa"/>
            <w:tcBorders>
              <w:left w:val="single" w:sz="4" w:space="0" w:color="auto"/>
            </w:tcBorders>
          </w:tcPr>
          <w:p w14:paraId="3CEEE7E2" w14:textId="77777777" w:rsidR="002A2701" w:rsidRDefault="002A2701">
            <w:pPr>
              <w:pStyle w:val="CRCoverPage"/>
              <w:spacing w:after="0"/>
              <w:rPr>
                <w:b/>
                <w:i/>
                <w:sz w:val="8"/>
                <w:szCs w:val="8"/>
              </w:rPr>
            </w:pPr>
          </w:p>
        </w:tc>
        <w:tc>
          <w:tcPr>
            <w:tcW w:w="1986" w:type="dxa"/>
            <w:gridSpan w:val="4"/>
          </w:tcPr>
          <w:p w14:paraId="3442A677" w14:textId="77777777" w:rsidR="002A2701" w:rsidRDefault="002A2701">
            <w:pPr>
              <w:pStyle w:val="CRCoverPage"/>
              <w:spacing w:after="0"/>
              <w:rPr>
                <w:sz w:val="8"/>
                <w:szCs w:val="8"/>
              </w:rPr>
            </w:pPr>
          </w:p>
        </w:tc>
        <w:tc>
          <w:tcPr>
            <w:tcW w:w="2267" w:type="dxa"/>
            <w:gridSpan w:val="2"/>
          </w:tcPr>
          <w:p w14:paraId="7BF8E324" w14:textId="77777777" w:rsidR="002A2701" w:rsidRDefault="002A2701">
            <w:pPr>
              <w:pStyle w:val="CRCoverPage"/>
              <w:spacing w:after="0"/>
              <w:rPr>
                <w:sz w:val="8"/>
                <w:szCs w:val="8"/>
              </w:rPr>
            </w:pPr>
          </w:p>
        </w:tc>
        <w:tc>
          <w:tcPr>
            <w:tcW w:w="1417" w:type="dxa"/>
            <w:gridSpan w:val="3"/>
          </w:tcPr>
          <w:p w14:paraId="162ED9F6" w14:textId="77777777" w:rsidR="002A2701" w:rsidRDefault="002A2701">
            <w:pPr>
              <w:pStyle w:val="CRCoverPage"/>
              <w:spacing w:after="0"/>
              <w:rPr>
                <w:sz w:val="8"/>
                <w:szCs w:val="8"/>
              </w:rPr>
            </w:pPr>
          </w:p>
        </w:tc>
        <w:tc>
          <w:tcPr>
            <w:tcW w:w="2127" w:type="dxa"/>
            <w:tcBorders>
              <w:right w:val="single" w:sz="4" w:space="0" w:color="auto"/>
            </w:tcBorders>
          </w:tcPr>
          <w:p w14:paraId="1E6C6BD7" w14:textId="77777777" w:rsidR="002A2701" w:rsidRDefault="002A2701">
            <w:pPr>
              <w:pStyle w:val="CRCoverPage"/>
              <w:spacing w:after="0"/>
              <w:rPr>
                <w:sz w:val="8"/>
                <w:szCs w:val="8"/>
              </w:rPr>
            </w:pPr>
          </w:p>
        </w:tc>
      </w:tr>
      <w:tr w:rsidR="002A2701" w14:paraId="452839F9" w14:textId="77777777">
        <w:trPr>
          <w:cantSplit/>
        </w:trPr>
        <w:tc>
          <w:tcPr>
            <w:tcW w:w="1843" w:type="dxa"/>
            <w:tcBorders>
              <w:left w:val="single" w:sz="4" w:space="0" w:color="auto"/>
            </w:tcBorders>
          </w:tcPr>
          <w:p w14:paraId="6A4A12B8" w14:textId="77777777" w:rsidR="002A2701" w:rsidRDefault="00A237B5">
            <w:pPr>
              <w:pStyle w:val="CRCoverPage"/>
              <w:tabs>
                <w:tab w:val="right" w:pos="1759"/>
              </w:tabs>
              <w:spacing w:after="0"/>
              <w:rPr>
                <w:b/>
                <w:i/>
              </w:rPr>
            </w:pPr>
            <w:r>
              <w:rPr>
                <w:b/>
                <w:i/>
              </w:rPr>
              <w:t>Category:</w:t>
            </w:r>
          </w:p>
        </w:tc>
        <w:tc>
          <w:tcPr>
            <w:tcW w:w="851" w:type="dxa"/>
            <w:shd w:val="pct30" w:color="FFFF00" w:fill="auto"/>
          </w:tcPr>
          <w:p w14:paraId="36BD090B" w14:textId="77777777" w:rsidR="002A2701" w:rsidRDefault="00A237B5">
            <w:pPr>
              <w:pStyle w:val="CRCoverPage"/>
              <w:spacing w:after="0"/>
              <w:ind w:left="100" w:right="-609"/>
              <w:rPr>
                <w:b/>
              </w:rPr>
            </w:pPr>
            <w:r>
              <w:t>F</w:t>
            </w:r>
          </w:p>
        </w:tc>
        <w:tc>
          <w:tcPr>
            <w:tcW w:w="3402" w:type="dxa"/>
            <w:gridSpan w:val="5"/>
            <w:tcBorders>
              <w:left w:val="nil"/>
            </w:tcBorders>
          </w:tcPr>
          <w:p w14:paraId="0D10A991" w14:textId="77777777" w:rsidR="002A2701" w:rsidRDefault="002A2701">
            <w:pPr>
              <w:pStyle w:val="CRCoverPage"/>
              <w:spacing w:after="0"/>
            </w:pPr>
          </w:p>
        </w:tc>
        <w:tc>
          <w:tcPr>
            <w:tcW w:w="1417" w:type="dxa"/>
            <w:gridSpan w:val="3"/>
            <w:tcBorders>
              <w:left w:val="nil"/>
            </w:tcBorders>
          </w:tcPr>
          <w:p w14:paraId="5345C67D" w14:textId="77777777" w:rsidR="002A2701" w:rsidRDefault="00A237B5">
            <w:pPr>
              <w:pStyle w:val="CRCoverPage"/>
              <w:spacing w:after="0"/>
              <w:jc w:val="right"/>
              <w:rPr>
                <w:b/>
                <w:i/>
              </w:rPr>
            </w:pPr>
            <w:r>
              <w:rPr>
                <w:b/>
                <w:i/>
              </w:rPr>
              <w:t>Release:</w:t>
            </w:r>
          </w:p>
        </w:tc>
        <w:tc>
          <w:tcPr>
            <w:tcW w:w="2127" w:type="dxa"/>
            <w:tcBorders>
              <w:right w:val="single" w:sz="4" w:space="0" w:color="auto"/>
            </w:tcBorders>
            <w:shd w:val="pct30" w:color="FFFF00" w:fill="auto"/>
          </w:tcPr>
          <w:p w14:paraId="36DC86B2" w14:textId="77777777" w:rsidR="002A2701" w:rsidRDefault="00A237B5">
            <w:pPr>
              <w:pStyle w:val="CRCoverPage"/>
              <w:spacing w:after="0"/>
              <w:ind w:left="100"/>
            </w:pPr>
            <w:r>
              <w:t>Rel-18</w:t>
            </w:r>
          </w:p>
        </w:tc>
      </w:tr>
      <w:tr w:rsidR="002A2701" w14:paraId="7FFD4078" w14:textId="77777777">
        <w:tc>
          <w:tcPr>
            <w:tcW w:w="1843" w:type="dxa"/>
            <w:tcBorders>
              <w:left w:val="single" w:sz="4" w:space="0" w:color="auto"/>
              <w:bottom w:val="single" w:sz="4" w:space="0" w:color="auto"/>
            </w:tcBorders>
          </w:tcPr>
          <w:p w14:paraId="3344E118" w14:textId="77777777" w:rsidR="002A2701" w:rsidRDefault="002A2701">
            <w:pPr>
              <w:pStyle w:val="CRCoverPage"/>
              <w:spacing w:after="0"/>
              <w:rPr>
                <w:b/>
                <w:i/>
              </w:rPr>
            </w:pPr>
          </w:p>
        </w:tc>
        <w:tc>
          <w:tcPr>
            <w:tcW w:w="4677" w:type="dxa"/>
            <w:gridSpan w:val="8"/>
            <w:tcBorders>
              <w:bottom w:val="single" w:sz="4" w:space="0" w:color="auto"/>
            </w:tcBorders>
          </w:tcPr>
          <w:p w14:paraId="747C352D" w14:textId="77777777" w:rsidR="002A2701" w:rsidRDefault="00A237B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C10E8EC" w14:textId="77777777" w:rsidR="002A2701" w:rsidRDefault="00A237B5">
            <w:pPr>
              <w:pStyle w:val="CRCoverPage"/>
            </w:pPr>
            <w:r>
              <w:rPr>
                <w:sz w:val="18"/>
              </w:rPr>
              <w:t>Detailed explanations of the above categories can</w:t>
            </w:r>
            <w:r>
              <w:rPr>
                <w:sz w:val="18"/>
              </w:rPr>
              <w:br/>
              <w:t xml:space="preserve">be found in 3GPP </w:t>
            </w:r>
            <w:hyperlink r:id="rId12"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0FC47D07" w14:textId="77777777" w:rsidR="002A2701" w:rsidRDefault="00A237B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A2701" w14:paraId="319AE009" w14:textId="77777777">
        <w:tc>
          <w:tcPr>
            <w:tcW w:w="1843" w:type="dxa"/>
          </w:tcPr>
          <w:p w14:paraId="319F2E03" w14:textId="77777777" w:rsidR="002A2701" w:rsidRDefault="002A2701">
            <w:pPr>
              <w:pStyle w:val="CRCoverPage"/>
              <w:spacing w:after="0"/>
              <w:rPr>
                <w:b/>
                <w:i/>
                <w:sz w:val="8"/>
                <w:szCs w:val="8"/>
              </w:rPr>
            </w:pPr>
          </w:p>
        </w:tc>
        <w:tc>
          <w:tcPr>
            <w:tcW w:w="7797" w:type="dxa"/>
            <w:gridSpan w:val="10"/>
          </w:tcPr>
          <w:p w14:paraId="42B4EAA7" w14:textId="77777777" w:rsidR="002A2701" w:rsidRDefault="002A2701">
            <w:pPr>
              <w:pStyle w:val="CRCoverPage"/>
              <w:spacing w:after="0"/>
              <w:rPr>
                <w:sz w:val="8"/>
                <w:szCs w:val="8"/>
              </w:rPr>
            </w:pPr>
          </w:p>
        </w:tc>
      </w:tr>
      <w:tr w:rsidR="002A2701" w14:paraId="10552491" w14:textId="77777777">
        <w:tc>
          <w:tcPr>
            <w:tcW w:w="2694" w:type="dxa"/>
            <w:gridSpan w:val="2"/>
            <w:tcBorders>
              <w:top w:val="single" w:sz="4" w:space="0" w:color="auto"/>
              <w:left w:val="single" w:sz="4" w:space="0" w:color="auto"/>
            </w:tcBorders>
          </w:tcPr>
          <w:p w14:paraId="1D918B2B" w14:textId="77777777" w:rsidR="002A2701" w:rsidRDefault="00A237B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94B88D" w14:textId="77777777" w:rsidR="002A2701" w:rsidRDefault="00A237B5">
            <w:pPr>
              <w:pStyle w:val="CRCoverPage"/>
              <w:spacing w:before="20" w:after="80"/>
              <w:rPr>
                <w:lang w:eastAsia="zh-CN"/>
              </w:rPr>
            </w:pPr>
            <w:r>
              <w:rPr>
                <w:lang w:eastAsia="zh-CN"/>
              </w:rPr>
              <w:t>*Captureing the #127 meeting’s agreements*</w:t>
            </w:r>
          </w:p>
          <w:p w14:paraId="29475F51" w14:textId="3A51D4E9" w:rsidR="002A2701" w:rsidRDefault="000A0017">
            <w:pPr>
              <w:spacing w:before="20" w:after="80"/>
              <w:rPr>
                <w:rFonts w:ascii="Arial" w:hAnsi="Arial"/>
                <w:lang w:eastAsia="zh-CN"/>
              </w:rPr>
            </w:pPr>
            <w:r>
              <w:rPr>
                <w:rFonts w:ascii="Arial" w:hAnsi="Arial"/>
                <w:lang w:eastAsia="zh-CN"/>
              </w:rPr>
              <w:t>1</w:t>
            </w:r>
            <w:r w:rsidR="00A237B5">
              <w:rPr>
                <w:rFonts w:ascii="Arial" w:hAnsi="Arial"/>
                <w:lang w:eastAsia="zh-CN"/>
              </w:rPr>
              <w:t>. P1 in R2-2406746 (LG)</w:t>
            </w:r>
          </w:p>
          <w:p w14:paraId="32206BBC" w14:textId="29F363B5" w:rsidR="002A2701" w:rsidRDefault="00A237B5">
            <w:pPr>
              <w:tabs>
                <w:tab w:val="left" w:pos="1622"/>
              </w:tabs>
              <w:spacing w:before="20" w:after="80"/>
              <w:rPr>
                <w:rFonts w:ascii="Arial" w:hAnsi="Arial"/>
                <w:lang w:eastAsia="zh-CN"/>
              </w:rPr>
            </w:pPr>
            <w:r>
              <w:rPr>
                <w:rFonts w:ascii="Arial" w:hAnsi="Arial"/>
                <w:lang w:eastAsia="zh-CN"/>
              </w:rPr>
              <w:t>Proposal 1. Carrier selection of SL IUC Request MAC CE and SL DRX command MAC CE uses the same procedure as the carrier selection procedure of logical channel data.</w:t>
            </w:r>
          </w:p>
          <w:p w14:paraId="15630560" w14:textId="456F5448" w:rsidR="002A2701" w:rsidRDefault="00A237B5">
            <w:pPr>
              <w:pStyle w:val="CRCoverPage"/>
              <w:spacing w:before="20" w:after="80"/>
            </w:pPr>
            <w:r>
              <w:rPr>
                <w:lang w:eastAsia="zh-CN"/>
              </w:rPr>
              <w:sym w:font="Wingdings" w:char="F0E0"/>
            </w:r>
            <w:r>
              <w:rPr>
                <w:lang w:eastAsia="zh-CN"/>
              </w:rPr>
              <w:t xml:space="preserve"> P1 in R2-2406746 is agreed. Detailed wordings will be discussed in MAC CR preparation.</w:t>
            </w:r>
          </w:p>
          <w:p w14:paraId="12D1DF1D" w14:textId="576AE7AB" w:rsidR="002A2701" w:rsidRDefault="00DC281B">
            <w:pPr>
              <w:pStyle w:val="Doc-title"/>
            </w:pPr>
            <w:r>
              <w:t>2</w:t>
            </w:r>
            <w:r w:rsidR="00A237B5">
              <w:t>. R2-2406806</w:t>
            </w:r>
            <w:r w:rsidR="00A237B5">
              <w:tab/>
              <w:t>Correction to per-LCH carrier set restriction in LCP</w:t>
            </w:r>
            <w:r w:rsidR="00A237B5">
              <w:tab/>
              <w:t>Ericsson</w:t>
            </w:r>
            <w:r w:rsidR="00A237B5">
              <w:tab/>
              <w:t>draftCR</w:t>
            </w:r>
            <w:r w:rsidR="00A237B5">
              <w:tab/>
              <w:t>Rel-18</w:t>
            </w:r>
            <w:r w:rsidR="00A237B5">
              <w:tab/>
              <w:t>38.321</w:t>
            </w:r>
            <w:r w:rsidR="00A237B5">
              <w:tab/>
              <w:t>18.2.0</w:t>
            </w:r>
            <w:r w:rsidR="00A237B5">
              <w:tab/>
              <w:t>NR_SL_enh2</w:t>
            </w:r>
          </w:p>
          <w:p w14:paraId="1FF3360A" w14:textId="77777777" w:rsidR="002A2701" w:rsidRDefault="00A237B5">
            <w:pPr>
              <w:pStyle w:val="CRCoverPage"/>
              <w:spacing w:before="20" w:after="80"/>
              <w:rPr>
                <w:lang w:eastAsia="zh-CN"/>
              </w:rPr>
            </w:pPr>
            <w:r>
              <w:rPr>
                <w:lang w:eastAsia="zh-CN"/>
              </w:rPr>
              <w:sym w:font="Wingdings" w:char="F0E0"/>
            </w:r>
            <w:r>
              <w:rPr>
                <w:lang w:eastAsia="zh-CN"/>
              </w:rPr>
              <w:t xml:space="preserve"> Agreed. </w:t>
            </w:r>
          </w:p>
          <w:p w14:paraId="1634308B" w14:textId="18736DD5" w:rsidR="000A0017" w:rsidRDefault="00DC281B" w:rsidP="000A0017">
            <w:pPr>
              <w:pStyle w:val="Doc-title"/>
            </w:pPr>
            <w:r>
              <w:rPr>
                <w:lang w:eastAsia="zh-CN"/>
              </w:rPr>
              <w:t>3</w:t>
            </w:r>
            <w:r w:rsidR="000A0017">
              <w:rPr>
                <w:lang w:eastAsia="zh-CN"/>
              </w:rPr>
              <w:t xml:space="preserve">. </w:t>
            </w:r>
            <w:r w:rsidR="000A0017" w:rsidRPr="00652309">
              <w:t>R2-2407800</w:t>
            </w:r>
            <w:r w:rsidR="000A0017">
              <w:tab/>
            </w:r>
            <w:r w:rsidR="000A0017" w:rsidRPr="00811BE5">
              <w:t>Discussion on legacy carrier selection</w:t>
            </w:r>
            <w:r w:rsidR="000A0017">
              <w:tab/>
              <w:t>ZTE Corporation, Sanechips</w:t>
            </w:r>
            <w:r w:rsidR="000A0017">
              <w:tab/>
              <w:t>Discussion</w:t>
            </w:r>
            <w:r w:rsidR="000A0017">
              <w:tab/>
              <w:t>NR_SL_enh2-Core</w:t>
            </w:r>
          </w:p>
          <w:p w14:paraId="15FA32EF" w14:textId="50C381F4" w:rsidR="00F5281C" w:rsidRPr="00F5281C" w:rsidRDefault="00F5281C" w:rsidP="00F5281C">
            <w:pPr>
              <w:pStyle w:val="CRCoverPage"/>
              <w:spacing w:before="20" w:after="80"/>
              <w:rPr>
                <w:lang w:eastAsia="zh-CN"/>
              </w:rPr>
            </w:pPr>
            <w:r>
              <w:rPr>
                <w:lang w:eastAsia="zh-CN"/>
              </w:rPr>
              <w:sym w:font="Wingdings" w:char="F0E0"/>
            </w:r>
            <w:r>
              <w:rPr>
                <w:lang w:eastAsia="zh-CN"/>
              </w:rPr>
              <w:t xml:space="preserve"> Add a note to clarify the intention according to what RAN2 agreed into MAC. Detailed wording will be discussed as part of MAC CR preparation.</w:t>
            </w:r>
          </w:p>
          <w:p w14:paraId="015E3DC7" w14:textId="5912C5A8" w:rsidR="00F5281C" w:rsidRDefault="00DC281B" w:rsidP="00F5281C">
            <w:pPr>
              <w:pStyle w:val="Doc-title"/>
            </w:pPr>
            <w:r>
              <w:rPr>
                <w:lang w:eastAsia="zh-CN"/>
              </w:rPr>
              <w:t>4</w:t>
            </w:r>
            <w:r w:rsidR="00F5281C">
              <w:rPr>
                <w:lang w:eastAsia="zh-CN"/>
              </w:rPr>
              <w:t xml:space="preserve">. </w:t>
            </w:r>
            <w:r w:rsidR="00F5281C" w:rsidRPr="00CF19F2">
              <w:t>R2-2407594</w:t>
            </w:r>
            <w:r w:rsidR="00F5281C">
              <w:tab/>
            </w:r>
            <w:r w:rsidR="00F5281C" w:rsidRPr="003741DA">
              <w:t>TP for reosuece selection when supporting both IUC and Co-Ex</w:t>
            </w:r>
            <w:r w:rsidR="00F5281C">
              <w:tab/>
              <w:t>Apple, Ericsson</w:t>
            </w:r>
            <w:r w:rsidR="00F5281C">
              <w:tab/>
              <w:t>discussion</w:t>
            </w:r>
            <w:r w:rsidR="00F5281C">
              <w:tab/>
              <w:t>Rel-18</w:t>
            </w:r>
            <w:r w:rsidR="00F5281C">
              <w:tab/>
              <w:t>38.321</w:t>
            </w:r>
            <w:r w:rsidR="00F5281C">
              <w:tab/>
              <w:t>NR_SL_enh2</w:t>
            </w:r>
          </w:p>
          <w:p w14:paraId="25537709" w14:textId="77777777" w:rsidR="00F5281C" w:rsidRDefault="00F5281C" w:rsidP="00F5281C">
            <w:pPr>
              <w:pStyle w:val="CRCoverPage"/>
              <w:spacing w:before="20" w:after="80"/>
              <w:rPr>
                <w:lang w:eastAsia="zh-CN"/>
              </w:rPr>
            </w:pPr>
            <w:r>
              <w:rPr>
                <w:lang w:eastAsia="zh-CN"/>
              </w:rPr>
              <w:sym w:font="Wingdings" w:char="F0E0"/>
            </w:r>
            <w:r>
              <w:rPr>
                <w:lang w:eastAsia="zh-CN"/>
              </w:rPr>
              <w:t xml:space="preserve"> R2-2407594 is baseline for IUC + Co-Ex correction. </w:t>
            </w:r>
          </w:p>
          <w:p w14:paraId="1D783EC5" w14:textId="3AD28B41" w:rsidR="00F5281C" w:rsidRDefault="00F5281C" w:rsidP="00F5281C">
            <w:pPr>
              <w:pStyle w:val="CRCoverPage"/>
              <w:spacing w:before="20" w:after="80"/>
              <w:rPr>
                <w:lang w:eastAsia="zh-CN"/>
              </w:rPr>
            </w:pPr>
            <w:r>
              <w:rPr>
                <w:lang w:eastAsia="zh-CN"/>
              </w:rPr>
              <w:sym w:font="Wingdings" w:char="F0E0"/>
            </w:r>
            <w:r>
              <w:rPr>
                <w:lang w:eastAsia="zh-CN"/>
              </w:rPr>
              <w:t xml:space="preserve"> For scheme 2, IUC only case needs to be included. </w:t>
            </w:r>
          </w:p>
          <w:p w14:paraId="1290B8E5" w14:textId="77777777" w:rsidR="000A0017" w:rsidRDefault="00F5281C" w:rsidP="00F5281C">
            <w:pPr>
              <w:pStyle w:val="CRCoverPage"/>
              <w:spacing w:before="20" w:after="80"/>
              <w:rPr>
                <w:lang w:eastAsia="zh-CN"/>
              </w:rPr>
            </w:pPr>
            <w:r>
              <w:rPr>
                <w:lang w:eastAsia="zh-CN"/>
              </w:rPr>
              <w:sym w:font="Wingdings" w:char="F0E0"/>
            </w:r>
            <w:r>
              <w:rPr>
                <w:lang w:eastAsia="zh-CN"/>
              </w:rPr>
              <w:t xml:space="preserve"> Further details will be discussed as part of MAC CR preparation. </w:t>
            </w:r>
          </w:p>
          <w:p w14:paraId="7B60F2FC" w14:textId="6662F167" w:rsidR="00F5281C" w:rsidRDefault="00DC281B" w:rsidP="00F5281C">
            <w:pPr>
              <w:pStyle w:val="Doc-title"/>
            </w:pPr>
            <w:r>
              <w:rPr>
                <w:lang w:eastAsia="zh-CN"/>
              </w:rPr>
              <w:t>5</w:t>
            </w:r>
            <w:r w:rsidR="00F5281C">
              <w:rPr>
                <w:lang w:eastAsia="zh-CN"/>
              </w:rPr>
              <w:t xml:space="preserve">. </w:t>
            </w:r>
            <w:r w:rsidR="00F5281C">
              <w:t>R2-2407381</w:t>
            </w:r>
            <w:r w:rsidR="00F5281C">
              <w:tab/>
              <w:t>MAC corrections on Release-18 Sidelink evolution</w:t>
            </w:r>
            <w:r w:rsidR="00F5281C">
              <w:tab/>
              <w:t>LG Electronics Inc.</w:t>
            </w:r>
            <w:r w:rsidR="00F5281C">
              <w:tab/>
              <w:t>CR</w:t>
            </w:r>
            <w:r w:rsidR="00F5281C">
              <w:tab/>
              <w:t>Rel-18</w:t>
            </w:r>
            <w:r w:rsidR="00F5281C">
              <w:tab/>
              <w:t>38.321</w:t>
            </w:r>
            <w:r w:rsidR="00F5281C">
              <w:tab/>
              <w:t>18.2.0</w:t>
            </w:r>
            <w:r w:rsidR="00F5281C">
              <w:tab/>
              <w:t>1907</w:t>
            </w:r>
            <w:r w:rsidR="00F5281C">
              <w:tab/>
              <w:t>-</w:t>
            </w:r>
            <w:r w:rsidR="00F5281C">
              <w:tab/>
              <w:t>F</w:t>
            </w:r>
            <w:r w:rsidR="00F5281C">
              <w:tab/>
              <w:t>NR_SL_enh2</w:t>
            </w:r>
          </w:p>
          <w:p w14:paraId="18690799" w14:textId="46F861E4" w:rsidR="00F5281C" w:rsidRPr="00F5281C" w:rsidRDefault="00F5281C" w:rsidP="00F5281C">
            <w:pPr>
              <w:pStyle w:val="Doc-text2"/>
              <w:spacing w:line="240" w:lineRule="auto"/>
              <w:ind w:left="0" w:firstLine="0"/>
              <w:rPr>
                <w:lang w:eastAsia="zh-CN"/>
              </w:rPr>
            </w:pPr>
            <w:r>
              <w:lastRenderedPageBreak/>
              <w:sym w:font="Wingdings" w:char="F0E0"/>
            </w:r>
            <w:r>
              <w:t xml:space="preserve"> Correction 1 was agreed. </w:t>
            </w:r>
          </w:p>
        </w:tc>
      </w:tr>
      <w:tr w:rsidR="002A2701" w14:paraId="6CD07B9D" w14:textId="77777777">
        <w:tc>
          <w:tcPr>
            <w:tcW w:w="2694" w:type="dxa"/>
            <w:gridSpan w:val="2"/>
            <w:tcBorders>
              <w:left w:val="single" w:sz="4" w:space="0" w:color="auto"/>
            </w:tcBorders>
          </w:tcPr>
          <w:p w14:paraId="2D689A0E" w14:textId="77777777" w:rsidR="002A2701" w:rsidRDefault="002A2701">
            <w:pPr>
              <w:pStyle w:val="CRCoverPage"/>
              <w:spacing w:after="0"/>
              <w:rPr>
                <w:b/>
                <w:i/>
                <w:sz w:val="8"/>
                <w:szCs w:val="8"/>
              </w:rPr>
            </w:pPr>
          </w:p>
        </w:tc>
        <w:tc>
          <w:tcPr>
            <w:tcW w:w="6946" w:type="dxa"/>
            <w:gridSpan w:val="9"/>
            <w:tcBorders>
              <w:right w:val="single" w:sz="4" w:space="0" w:color="auto"/>
            </w:tcBorders>
          </w:tcPr>
          <w:p w14:paraId="20EADA96" w14:textId="77777777" w:rsidR="002A2701" w:rsidRDefault="002A2701">
            <w:pPr>
              <w:pStyle w:val="CRCoverPage"/>
              <w:spacing w:after="0"/>
              <w:rPr>
                <w:sz w:val="8"/>
                <w:szCs w:val="8"/>
              </w:rPr>
            </w:pPr>
          </w:p>
        </w:tc>
      </w:tr>
      <w:tr w:rsidR="002A2701" w14:paraId="2EF3D065" w14:textId="77777777">
        <w:tc>
          <w:tcPr>
            <w:tcW w:w="2694" w:type="dxa"/>
            <w:gridSpan w:val="2"/>
            <w:tcBorders>
              <w:left w:val="single" w:sz="4" w:space="0" w:color="auto"/>
            </w:tcBorders>
          </w:tcPr>
          <w:p w14:paraId="15232F0C" w14:textId="77777777" w:rsidR="002A2701" w:rsidRDefault="00A237B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BA35623" w14:textId="227E37A4" w:rsidR="002A2701" w:rsidRDefault="000A0017">
            <w:pPr>
              <w:pStyle w:val="CRCoverPage"/>
              <w:spacing w:after="0"/>
            </w:pPr>
            <w:r>
              <w:t>1</w:t>
            </w:r>
            <w:r w:rsidR="00A237B5">
              <w:t>. TX carrier (re-)selection procedure for SL IUC Request MAC CE/SL DRX command MAC CE is added in the section 5.22.1.11.</w:t>
            </w:r>
          </w:p>
          <w:p w14:paraId="3201C548" w14:textId="66E926F9" w:rsidR="002A2701" w:rsidRDefault="00DC281B">
            <w:pPr>
              <w:pStyle w:val="CRCoverPage"/>
              <w:spacing w:after="0"/>
            </w:pPr>
            <w:r>
              <w:t>2</w:t>
            </w:r>
            <w:r w:rsidR="00A237B5">
              <w:t xml:space="preserve">. </w:t>
            </w:r>
            <w:r w:rsidR="00A237B5">
              <w:rPr>
                <w:rFonts w:cs="Arial"/>
              </w:rPr>
              <w:t xml:space="preserve">Update the LCP procedure texts in clause </w:t>
            </w:r>
            <w:r w:rsidR="00A237B5">
              <w:rPr>
                <w:rFonts w:eastAsia="Yu Mincho" w:cs="Arial"/>
              </w:rPr>
              <w:t xml:space="preserve">5.22.1.4.1.1, to remove the reference of this parameter </w:t>
            </w:r>
            <w:r w:rsidR="00A237B5">
              <w:rPr>
                <w:rFonts w:cs="Arial"/>
                <w:i/>
                <w:iCs/>
              </w:rPr>
              <w:t>sl-AllowedCarriers</w:t>
            </w:r>
            <w:r w:rsidR="00A237B5">
              <w:rPr>
                <w:rFonts w:eastAsia="Yu Mincho" w:cs="Arial"/>
              </w:rPr>
              <w:t>.</w:t>
            </w:r>
          </w:p>
          <w:p w14:paraId="08FA3021" w14:textId="674D3ABD" w:rsidR="002A2701" w:rsidRDefault="00DC281B">
            <w:pPr>
              <w:pStyle w:val="CRCoverPage"/>
              <w:spacing w:after="0"/>
              <w:rPr>
                <w:rFonts w:eastAsia="SimSun"/>
                <w:lang w:eastAsia="zh-CN"/>
              </w:rPr>
            </w:pPr>
            <w:r>
              <w:rPr>
                <w:rFonts w:eastAsia="SimSun"/>
                <w:lang w:eastAsia="zh-CN"/>
              </w:rPr>
              <w:t>3</w:t>
            </w:r>
            <w:r w:rsidR="000A0017">
              <w:rPr>
                <w:rFonts w:eastAsia="SimSun"/>
                <w:lang w:eastAsia="zh-CN"/>
              </w:rPr>
              <w:t xml:space="preserve">. </w:t>
            </w:r>
            <w:r w:rsidR="00F5281C">
              <w:rPr>
                <w:rFonts w:eastAsia="SimSun"/>
                <w:lang w:eastAsia="zh-CN"/>
              </w:rPr>
              <w:t xml:space="preserve">Update the TX carrier selection procedure in clause 5.22.1.11 to add a note for legacy carrier selection.   </w:t>
            </w:r>
          </w:p>
          <w:p w14:paraId="671E9C6C" w14:textId="656F5148" w:rsidR="00F5281C" w:rsidRDefault="00DC281B">
            <w:pPr>
              <w:pStyle w:val="CRCoverPage"/>
              <w:spacing w:after="0"/>
              <w:rPr>
                <w:rFonts w:eastAsia="SimSun"/>
                <w:lang w:eastAsia="zh-CN"/>
              </w:rPr>
            </w:pPr>
            <w:r>
              <w:rPr>
                <w:rFonts w:eastAsia="SimSun"/>
                <w:lang w:eastAsia="zh-CN"/>
              </w:rPr>
              <w:t>4</w:t>
            </w:r>
            <w:r w:rsidR="00F5281C">
              <w:rPr>
                <w:rFonts w:eastAsia="SimSun"/>
                <w:lang w:eastAsia="zh-CN"/>
              </w:rPr>
              <w:t xml:space="preserve">. Update the IUC scheme 1 procedure to simply the Co-Ex procedure considering the IUC scheme procedure. Update the IUC scheme to add </w:t>
            </w:r>
            <w:r w:rsidR="00512810">
              <w:rPr>
                <w:rFonts w:eastAsia="SimSun"/>
                <w:lang w:eastAsia="zh-CN"/>
              </w:rPr>
              <w:t xml:space="preserve">the text for IUC only case. </w:t>
            </w:r>
            <w:r w:rsidR="00F5281C">
              <w:rPr>
                <w:rFonts w:eastAsia="SimSun"/>
                <w:lang w:eastAsia="zh-CN"/>
              </w:rPr>
              <w:t xml:space="preserve"> </w:t>
            </w:r>
          </w:p>
          <w:p w14:paraId="19A216F7" w14:textId="0C76B0CD" w:rsidR="00F5281C" w:rsidRDefault="00DC281B">
            <w:pPr>
              <w:pStyle w:val="CRCoverPage"/>
              <w:spacing w:after="0"/>
              <w:rPr>
                <w:rFonts w:eastAsia="SimSun"/>
                <w:lang w:eastAsia="zh-CN"/>
              </w:rPr>
            </w:pPr>
            <w:r>
              <w:rPr>
                <w:rFonts w:eastAsia="SimSun"/>
                <w:lang w:eastAsia="zh-CN"/>
              </w:rPr>
              <w:t>5</w:t>
            </w:r>
            <w:r w:rsidR="00F5281C">
              <w:rPr>
                <w:rFonts w:eastAsia="SimSun"/>
                <w:lang w:eastAsia="zh-CN"/>
              </w:rPr>
              <w:t xml:space="preserve">. </w:t>
            </w:r>
            <w:r w:rsidR="00512810">
              <w:t xml:space="preserve">In section 5.22.1.1, wording that considers DRX active time is added in several sentences under </w:t>
            </w:r>
            <w:r w:rsidR="00512810" w:rsidRPr="0024370D">
              <w:rPr>
                <w:rFonts w:cs="Arial"/>
                <w:lang w:eastAsia="ko-KR"/>
              </w:rPr>
              <w:t>“</w:t>
            </w:r>
            <w:r w:rsidR="00512810" w:rsidRPr="0024370D">
              <w:rPr>
                <w:i/>
                <w:lang w:eastAsia="ko-KR"/>
              </w:rPr>
              <w:t xml:space="preserve">if sl-InterUE-CoordinationScheme1 enabling reception/transmission </w:t>
            </w:r>
            <w:r w:rsidR="00512810">
              <w:rPr>
                <w:i/>
                <w:lang w:eastAsia="ko-KR"/>
              </w:rPr>
              <w:t>~</w:t>
            </w:r>
            <w:r w:rsidR="00512810" w:rsidRPr="0024370D">
              <w:rPr>
                <w:i/>
                <w:lang w:eastAsia="ko-KR"/>
              </w:rPr>
              <w:t xml:space="preserve"> is not configured by RRC</w:t>
            </w:r>
            <w:r w:rsidR="00512810" w:rsidRPr="0024370D">
              <w:rPr>
                <w:rFonts w:cs="Arial"/>
                <w:lang w:eastAsia="ko-KR"/>
              </w:rPr>
              <w:t>”</w:t>
            </w:r>
            <w:r w:rsidR="00512810">
              <w:t>.</w:t>
            </w:r>
          </w:p>
          <w:p w14:paraId="41D30540" w14:textId="77777777" w:rsidR="000A0017" w:rsidRDefault="000A0017">
            <w:pPr>
              <w:pStyle w:val="CRCoverPage"/>
              <w:spacing w:after="0"/>
              <w:rPr>
                <w:rFonts w:eastAsia="SimSun"/>
                <w:lang w:eastAsia="zh-CN"/>
              </w:rPr>
            </w:pPr>
          </w:p>
          <w:p w14:paraId="011514B8" w14:textId="77777777" w:rsidR="002A2701" w:rsidRDefault="00A237B5">
            <w:pPr>
              <w:pStyle w:val="CRCoverPage"/>
              <w:spacing w:before="20" w:after="80"/>
              <w:rPr>
                <w:b/>
              </w:rPr>
            </w:pPr>
            <w:r>
              <w:rPr>
                <w:b/>
              </w:rPr>
              <w:t>Impact analysis</w:t>
            </w:r>
          </w:p>
          <w:p w14:paraId="20C88933" w14:textId="77777777" w:rsidR="002A2701" w:rsidRDefault="00A237B5">
            <w:pPr>
              <w:pStyle w:val="CRCoverPage"/>
              <w:spacing w:before="20" w:after="80"/>
              <w:rPr>
                <w:u w:val="single"/>
              </w:rPr>
            </w:pPr>
            <w:r>
              <w:rPr>
                <w:u w:val="single"/>
              </w:rPr>
              <w:t>Impacted 5G architecture options:</w:t>
            </w:r>
          </w:p>
          <w:p w14:paraId="48441F67" w14:textId="77777777" w:rsidR="002A2701" w:rsidRDefault="00A237B5">
            <w:pPr>
              <w:pStyle w:val="CRCoverPage"/>
              <w:spacing w:before="20" w:after="80"/>
            </w:pPr>
            <w:r>
              <w:t>NR SA</w:t>
            </w:r>
          </w:p>
          <w:p w14:paraId="78758865" w14:textId="77777777" w:rsidR="002A2701" w:rsidRDefault="002A2701">
            <w:pPr>
              <w:pStyle w:val="CRCoverPage"/>
              <w:spacing w:before="20" w:after="80"/>
              <w:rPr>
                <w:u w:val="single"/>
              </w:rPr>
            </w:pPr>
          </w:p>
          <w:p w14:paraId="4FFE8845" w14:textId="77777777" w:rsidR="002A2701" w:rsidRDefault="00A237B5">
            <w:pPr>
              <w:pStyle w:val="CRCoverPage"/>
              <w:spacing w:before="20" w:after="80"/>
            </w:pPr>
            <w:r>
              <w:rPr>
                <w:u w:val="single"/>
              </w:rPr>
              <w:t>Impacted functionality</w:t>
            </w:r>
            <w:r>
              <w:t xml:space="preserve">: </w:t>
            </w:r>
          </w:p>
          <w:p w14:paraId="72BEA963" w14:textId="77777777" w:rsidR="002A2701" w:rsidRDefault="00A237B5">
            <w:pPr>
              <w:pStyle w:val="CRCoverPage"/>
              <w:spacing w:after="0"/>
              <w:ind w:leftChars="29" w:left="58"/>
              <w:rPr>
                <w:rFonts w:cs="Arial"/>
                <w:szCs w:val="18"/>
                <w:lang w:eastAsia="zh-CN"/>
              </w:rPr>
            </w:pPr>
            <w:r>
              <w:rPr>
                <w:lang w:eastAsia="ko-KR"/>
              </w:rPr>
              <w:t xml:space="preserve">NR sidelink unlicensed, </w:t>
            </w:r>
            <w:r>
              <w:rPr>
                <w:rFonts w:hint="eastAsia"/>
                <w:lang w:eastAsia="ko-KR"/>
              </w:rPr>
              <w:t>NR sidelink IUC</w:t>
            </w:r>
          </w:p>
          <w:p w14:paraId="17753181" w14:textId="77777777" w:rsidR="002A2701" w:rsidRDefault="002A2701">
            <w:pPr>
              <w:pStyle w:val="CRCoverPage"/>
              <w:spacing w:before="20" w:after="80"/>
            </w:pPr>
          </w:p>
          <w:p w14:paraId="05F8E321" w14:textId="77777777" w:rsidR="002A2701" w:rsidRDefault="00A237B5">
            <w:pPr>
              <w:pStyle w:val="CRCoverPage"/>
              <w:spacing w:before="20" w:after="80"/>
            </w:pPr>
            <w:r>
              <w:rPr>
                <w:u w:val="single"/>
              </w:rPr>
              <w:t>Interoperability</w:t>
            </w:r>
            <w:r>
              <w:t xml:space="preserve">: </w:t>
            </w:r>
          </w:p>
          <w:p w14:paraId="382E247B" w14:textId="4DB698DE" w:rsidR="002A2701" w:rsidRDefault="00A237B5">
            <w:pPr>
              <w:pStyle w:val="CRCoverPage"/>
              <w:spacing w:before="20" w:after="80"/>
            </w:pPr>
            <w:r>
              <w:rPr>
                <w:lang w:eastAsia="zh-CN"/>
              </w:rPr>
              <w:t>For change 1</w:t>
            </w:r>
            <w:r w:rsidR="00512810">
              <w:rPr>
                <w:lang w:eastAsia="zh-CN"/>
              </w:rPr>
              <w:t xml:space="preserve">, 2, 3, 4 and </w:t>
            </w:r>
            <w:r w:rsidR="00DC281B">
              <w:rPr>
                <w:lang w:eastAsia="zh-CN"/>
              </w:rPr>
              <w:t>5</w:t>
            </w:r>
            <w:r>
              <w:rPr>
                <w:lang w:eastAsia="zh-CN"/>
              </w:rPr>
              <w:t xml:space="preserve">, </w:t>
            </w:r>
            <w:r>
              <w:t>if the network implements this CR but not the UE, there is no interoperability issue.</w:t>
            </w:r>
          </w:p>
          <w:p w14:paraId="5D3A6510" w14:textId="50C84756" w:rsidR="002A2701" w:rsidRDefault="00A237B5">
            <w:pPr>
              <w:pStyle w:val="CRCoverPage"/>
              <w:spacing w:before="20" w:after="80"/>
            </w:pPr>
            <w:r>
              <w:rPr>
                <w:lang w:eastAsia="zh-CN"/>
              </w:rPr>
              <w:t xml:space="preserve">For change </w:t>
            </w:r>
            <w:r w:rsidR="00DC281B">
              <w:rPr>
                <w:lang w:eastAsia="zh-CN"/>
              </w:rPr>
              <w:t>1, 2, 3, 4 and 5</w:t>
            </w:r>
            <w:r>
              <w:rPr>
                <w:lang w:eastAsia="zh-CN"/>
              </w:rPr>
              <w:t>, i</w:t>
            </w:r>
            <w:r>
              <w:t>f the UE implements this CR but not the network, there is no interoperabiilty issue.</w:t>
            </w:r>
          </w:p>
          <w:p w14:paraId="64188D5C" w14:textId="06F48CE2" w:rsidR="00512810" w:rsidRDefault="00512810" w:rsidP="00512810">
            <w:pPr>
              <w:pStyle w:val="CRCoverPage"/>
              <w:spacing w:after="0"/>
            </w:pPr>
            <w:r>
              <w:t xml:space="preserve">For change </w:t>
            </w:r>
            <w:r w:rsidR="00DC281B">
              <w:t>4</w:t>
            </w:r>
            <w:r>
              <w:t>, if one UE implements this CR but not the other UE, there is no interoperability issue</w:t>
            </w:r>
            <w:r>
              <w:rPr>
                <w:rFonts w:eastAsia="PMingLiU" w:cs="Arial"/>
                <w:lang w:eastAsia="zh-TW"/>
              </w:rPr>
              <w:t>.</w:t>
            </w:r>
          </w:p>
          <w:p w14:paraId="604B479E" w14:textId="5B7B66B8" w:rsidR="002A2701" w:rsidRDefault="00A237B5">
            <w:pPr>
              <w:pStyle w:val="CRCoverPage"/>
              <w:spacing w:after="0"/>
              <w:rPr>
                <w:rFonts w:eastAsia="PMingLiU" w:cs="Arial"/>
                <w:lang w:eastAsia="zh-TW"/>
              </w:rPr>
            </w:pPr>
            <w:r>
              <w:rPr>
                <w:lang w:eastAsia="zh-CN"/>
              </w:rPr>
              <w:t xml:space="preserve">For change </w:t>
            </w:r>
            <w:r w:rsidR="000A0017">
              <w:rPr>
                <w:lang w:eastAsia="zh-CN"/>
              </w:rPr>
              <w:t>1</w:t>
            </w:r>
            <w:r>
              <w:rPr>
                <w:lang w:eastAsia="zh-CN"/>
              </w:rPr>
              <w:t xml:space="preserve">, </w:t>
            </w:r>
            <w:r>
              <w:t>if one UE implements this CR but not the other UE, there is interoperabiilty issue</w:t>
            </w:r>
            <w:r>
              <w:rPr>
                <w:rFonts w:eastAsia="PMingLiU" w:cs="Arial"/>
                <w:lang w:eastAsia="zh-TW"/>
              </w:rPr>
              <w:t>.</w:t>
            </w:r>
            <w:r>
              <w:t xml:space="preserve"> i.e.,</w:t>
            </w:r>
            <w:r>
              <w:rPr>
                <w:rFonts w:eastAsia="PMingLiU" w:cs="Arial"/>
                <w:lang w:eastAsia="zh-TW"/>
              </w:rPr>
              <w:t xml:space="preserve"> One UE performs TX carrier selection for SL MAC CE transmission (SL DRX command MAC CE, IUC Request MAC CE), while the other UE does not perform TX carrier selection for the SL MAC CE</w:t>
            </w:r>
            <w:r w:rsidR="00AE6092">
              <w:rPr>
                <w:rFonts w:eastAsia="PMingLiU" w:cs="Arial"/>
                <w:lang w:eastAsia="zh-TW"/>
              </w:rPr>
              <w:t xml:space="preserve"> </w:t>
            </w:r>
            <w:r>
              <w:rPr>
                <w:rFonts w:eastAsia="PMingLiU" w:cs="Arial"/>
                <w:lang w:eastAsia="zh-TW"/>
              </w:rPr>
              <w:t>(SL DRX command MAC CE, IUC Request MAC CE).</w:t>
            </w:r>
          </w:p>
          <w:p w14:paraId="3F3B7BD5" w14:textId="13FAFBF9" w:rsidR="002A2701" w:rsidRDefault="000A0017">
            <w:pPr>
              <w:pStyle w:val="CRCoverPage"/>
              <w:spacing w:after="0"/>
            </w:pPr>
            <w:r>
              <w:t xml:space="preserve">For change </w:t>
            </w:r>
            <w:r w:rsidR="00DC281B">
              <w:t>2</w:t>
            </w:r>
            <w:r w:rsidR="00A237B5">
              <w:t>, If one UE implementes this CR, but not the other UE, there are inter-operability issues, i.e., one UE MAC layer may select the carriers according to this RRC parameter, while another UE MAC layer may just ignore this RRC parameter. Thus, UE behaviors in LCP procedure regarding how to select allowed carriers in case of CA PDCP duplication is inconsistent among UEs.</w:t>
            </w:r>
          </w:p>
          <w:p w14:paraId="7A7FDA1E" w14:textId="298ABF3C" w:rsidR="000A0017" w:rsidRDefault="000A0017" w:rsidP="00F5281C">
            <w:pPr>
              <w:pStyle w:val="CRCoverPage"/>
              <w:spacing w:after="0"/>
            </w:pPr>
            <w:r>
              <w:t xml:space="preserve">For change </w:t>
            </w:r>
            <w:r w:rsidR="00DC281B">
              <w:t>3</w:t>
            </w:r>
            <w:r>
              <w:t xml:space="preserve">, </w:t>
            </w:r>
            <w:r w:rsidR="00F5281C">
              <w:t>If one UE implementes this CR, but not the other UE, there are inter-operability issues, i.e., one UE MAC layer may select a legacy carrier in TX carrier selecdtion procedure, while another UE MAC layer may not select a legacy carrier.</w:t>
            </w:r>
          </w:p>
          <w:p w14:paraId="0F93AA2A" w14:textId="39624565" w:rsidR="00512810" w:rsidRDefault="00512810" w:rsidP="00DC281B">
            <w:pPr>
              <w:pStyle w:val="CRCoverPage"/>
              <w:spacing w:after="0"/>
            </w:pPr>
            <w:r>
              <w:t xml:space="preserve">For change </w:t>
            </w:r>
            <w:r w:rsidR="00DC281B">
              <w:t>5</w:t>
            </w:r>
            <w:r>
              <w:t>, if one UE implements this CR but not the other UE, Resource selection procedures are inconsistent with each other.</w:t>
            </w:r>
          </w:p>
        </w:tc>
      </w:tr>
      <w:tr w:rsidR="002A2701" w14:paraId="0BC459A7" w14:textId="77777777">
        <w:tc>
          <w:tcPr>
            <w:tcW w:w="2694" w:type="dxa"/>
            <w:gridSpan w:val="2"/>
            <w:tcBorders>
              <w:left w:val="single" w:sz="4" w:space="0" w:color="auto"/>
            </w:tcBorders>
          </w:tcPr>
          <w:p w14:paraId="5A8E82F0" w14:textId="77777777" w:rsidR="002A2701" w:rsidRDefault="002A2701">
            <w:pPr>
              <w:pStyle w:val="CRCoverPage"/>
              <w:spacing w:after="0"/>
              <w:rPr>
                <w:b/>
                <w:i/>
                <w:sz w:val="8"/>
                <w:szCs w:val="8"/>
              </w:rPr>
            </w:pPr>
          </w:p>
        </w:tc>
        <w:tc>
          <w:tcPr>
            <w:tcW w:w="6946" w:type="dxa"/>
            <w:gridSpan w:val="9"/>
            <w:tcBorders>
              <w:right w:val="single" w:sz="4" w:space="0" w:color="auto"/>
            </w:tcBorders>
          </w:tcPr>
          <w:p w14:paraId="28421FA2" w14:textId="77777777" w:rsidR="002A2701" w:rsidRDefault="002A2701">
            <w:pPr>
              <w:pStyle w:val="CRCoverPage"/>
              <w:spacing w:after="0"/>
              <w:rPr>
                <w:sz w:val="8"/>
                <w:szCs w:val="8"/>
              </w:rPr>
            </w:pPr>
          </w:p>
        </w:tc>
      </w:tr>
      <w:tr w:rsidR="002A2701" w14:paraId="4D18FFD5" w14:textId="77777777">
        <w:tc>
          <w:tcPr>
            <w:tcW w:w="2694" w:type="dxa"/>
            <w:gridSpan w:val="2"/>
            <w:tcBorders>
              <w:left w:val="single" w:sz="4" w:space="0" w:color="auto"/>
              <w:bottom w:val="single" w:sz="4" w:space="0" w:color="auto"/>
            </w:tcBorders>
          </w:tcPr>
          <w:p w14:paraId="06B0204E" w14:textId="77777777" w:rsidR="002A2701" w:rsidRDefault="00A237B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352DC2" w14:textId="2F828676" w:rsidR="002A2701" w:rsidRDefault="000A0017" w:rsidP="00DC281B">
            <w:pPr>
              <w:pStyle w:val="CRCoverPage"/>
              <w:spacing w:after="0"/>
            </w:pPr>
            <w:r>
              <w:t>1</w:t>
            </w:r>
            <w:r w:rsidR="00A237B5">
              <w:t>. UE does not generate an SL grant for SL MAC CE tran</w:t>
            </w:r>
            <w:r w:rsidR="00AE6092">
              <w:t>s</w:t>
            </w:r>
            <w:r w:rsidR="00A237B5">
              <w:t>mission</w:t>
            </w:r>
            <w:r w:rsidR="00AE6092">
              <w:t xml:space="preserve"> </w:t>
            </w:r>
            <w:r w:rsidR="00A237B5">
              <w:rPr>
                <w:rFonts w:eastAsia="PMingLiU" w:cs="Arial"/>
                <w:lang w:eastAsia="zh-TW"/>
              </w:rPr>
              <w:t>(SL DRX command MAC CE, IUC Request MAC CE)</w:t>
            </w:r>
            <w:r w:rsidR="00A237B5">
              <w:t xml:space="preserve">. </w:t>
            </w:r>
          </w:p>
          <w:p w14:paraId="5DC7CC50" w14:textId="2148D5E5" w:rsidR="002A2701" w:rsidRDefault="00DC281B">
            <w:pPr>
              <w:pStyle w:val="CRCoverPage"/>
              <w:spacing w:after="0"/>
            </w:pPr>
            <w:r>
              <w:t>2</w:t>
            </w:r>
            <w:r w:rsidR="00A237B5">
              <w:t>. If the changes are not approved, the UE behaviors in LCP procedure regarding how to select allowed carriers in case of CA PDCP duplication is unclear.</w:t>
            </w:r>
          </w:p>
          <w:p w14:paraId="45A5B295" w14:textId="4A540AFF" w:rsidR="000A0017" w:rsidRDefault="00DC281B">
            <w:pPr>
              <w:pStyle w:val="CRCoverPage"/>
              <w:spacing w:after="0"/>
            </w:pPr>
            <w:r>
              <w:t>3</w:t>
            </w:r>
            <w:r w:rsidR="000A0017">
              <w:t xml:space="preserve">. </w:t>
            </w:r>
            <w:r w:rsidR="00F5281C">
              <w:t xml:space="preserve">UE may not select a legacy carrier when a TX carrier (re-)selection is triggerd. </w:t>
            </w:r>
          </w:p>
          <w:p w14:paraId="3EE86108" w14:textId="095E6080" w:rsidR="00512810" w:rsidRDefault="00DC281B" w:rsidP="00512810">
            <w:pPr>
              <w:pStyle w:val="CRCoverPage"/>
              <w:spacing w:after="0"/>
            </w:pPr>
            <w:r>
              <w:lastRenderedPageBreak/>
              <w:t>4</w:t>
            </w:r>
            <w:r w:rsidR="00512810">
              <w:t>. In the MAC specification, the text of IUC scheme 1 becomes too complicated.</w:t>
            </w:r>
          </w:p>
          <w:p w14:paraId="49293668" w14:textId="01F5AD5A" w:rsidR="00512810" w:rsidRDefault="00DC281B">
            <w:pPr>
              <w:pStyle w:val="CRCoverPage"/>
              <w:spacing w:after="0"/>
            </w:pPr>
            <w:r>
              <w:t>5</w:t>
            </w:r>
            <w:r w:rsidR="00512810">
              <w:t xml:space="preserve">. </w:t>
            </w:r>
            <w:r w:rsidR="00512810" w:rsidRPr="00715E20">
              <w:t>A UE that supports DRX performs a resource selection proceudre that does not consider DRX.</w:t>
            </w:r>
          </w:p>
        </w:tc>
      </w:tr>
      <w:tr w:rsidR="002A2701" w14:paraId="39821266" w14:textId="77777777">
        <w:tc>
          <w:tcPr>
            <w:tcW w:w="2694" w:type="dxa"/>
            <w:gridSpan w:val="2"/>
          </w:tcPr>
          <w:p w14:paraId="531B763B" w14:textId="77777777" w:rsidR="002A2701" w:rsidRDefault="002A2701">
            <w:pPr>
              <w:pStyle w:val="CRCoverPage"/>
              <w:spacing w:after="0"/>
              <w:rPr>
                <w:b/>
                <w:i/>
                <w:sz w:val="8"/>
                <w:szCs w:val="8"/>
              </w:rPr>
            </w:pPr>
          </w:p>
        </w:tc>
        <w:tc>
          <w:tcPr>
            <w:tcW w:w="6946" w:type="dxa"/>
            <w:gridSpan w:val="9"/>
          </w:tcPr>
          <w:p w14:paraId="5F9385D4" w14:textId="77777777" w:rsidR="002A2701" w:rsidRDefault="002A2701">
            <w:pPr>
              <w:pStyle w:val="CRCoverPage"/>
              <w:spacing w:after="0"/>
              <w:rPr>
                <w:sz w:val="8"/>
                <w:szCs w:val="8"/>
              </w:rPr>
            </w:pPr>
          </w:p>
        </w:tc>
      </w:tr>
      <w:tr w:rsidR="002A2701" w14:paraId="5F07705A" w14:textId="77777777">
        <w:tc>
          <w:tcPr>
            <w:tcW w:w="2694" w:type="dxa"/>
            <w:gridSpan w:val="2"/>
            <w:tcBorders>
              <w:top w:val="single" w:sz="4" w:space="0" w:color="auto"/>
              <w:left w:val="single" w:sz="4" w:space="0" w:color="auto"/>
            </w:tcBorders>
          </w:tcPr>
          <w:p w14:paraId="4E089A9C" w14:textId="77777777" w:rsidR="002A2701" w:rsidRDefault="00A237B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203E6B" w14:textId="6F5E7AE7" w:rsidR="002A2701" w:rsidRDefault="00A237B5">
            <w:pPr>
              <w:pStyle w:val="CRCoverPage"/>
              <w:spacing w:after="0"/>
            </w:pPr>
            <w:r>
              <w:rPr>
                <w:rFonts w:eastAsia="SimSun"/>
                <w:lang w:val="en-US" w:eastAsia="zh-CN"/>
              </w:rPr>
              <w:t xml:space="preserve">5.22.1.1, 522.1.11, </w:t>
            </w:r>
            <w:r w:rsidR="00AB5AED">
              <w:rPr>
                <w:rFonts w:eastAsia="SimSun"/>
                <w:lang w:val="en-US" w:eastAsia="zh-CN"/>
              </w:rPr>
              <w:t xml:space="preserve">5.22.1.2b, </w:t>
            </w:r>
            <w:r>
              <w:rPr>
                <w:rFonts w:eastAsia="SimSun"/>
                <w:lang w:val="en-US" w:eastAsia="zh-CN"/>
              </w:rPr>
              <w:t>5.22.1.4.1.1</w:t>
            </w:r>
          </w:p>
        </w:tc>
      </w:tr>
      <w:tr w:rsidR="002A2701" w14:paraId="218A6BD7" w14:textId="77777777">
        <w:tc>
          <w:tcPr>
            <w:tcW w:w="2694" w:type="dxa"/>
            <w:gridSpan w:val="2"/>
            <w:tcBorders>
              <w:left w:val="single" w:sz="4" w:space="0" w:color="auto"/>
            </w:tcBorders>
          </w:tcPr>
          <w:p w14:paraId="3B6E1299" w14:textId="77777777" w:rsidR="002A2701" w:rsidRDefault="002A2701">
            <w:pPr>
              <w:pStyle w:val="CRCoverPage"/>
              <w:spacing w:after="0"/>
              <w:rPr>
                <w:b/>
                <w:i/>
                <w:sz w:val="8"/>
                <w:szCs w:val="8"/>
              </w:rPr>
            </w:pPr>
          </w:p>
        </w:tc>
        <w:tc>
          <w:tcPr>
            <w:tcW w:w="6946" w:type="dxa"/>
            <w:gridSpan w:val="9"/>
            <w:tcBorders>
              <w:right w:val="single" w:sz="4" w:space="0" w:color="auto"/>
            </w:tcBorders>
          </w:tcPr>
          <w:p w14:paraId="08CC52A0" w14:textId="77777777" w:rsidR="002A2701" w:rsidRDefault="002A2701">
            <w:pPr>
              <w:pStyle w:val="CRCoverPage"/>
              <w:spacing w:after="0"/>
              <w:rPr>
                <w:sz w:val="8"/>
                <w:szCs w:val="8"/>
              </w:rPr>
            </w:pPr>
          </w:p>
        </w:tc>
      </w:tr>
      <w:tr w:rsidR="002A2701" w14:paraId="56435634" w14:textId="77777777">
        <w:tc>
          <w:tcPr>
            <w:tcW w:w="2694" w:type="dxa"/>
            <w:gridSpan w:val="2"/>
            <w:tcBorders>
              <w:left w:val="single" w:sz="4" w:space="0" w:color="auto"/>
            </w:tcBorders>
          </w:tcPr>
          <w:p w14:paraId="5657D4EC" w14:textId="77777777" w:rsidR="002A2701" w:rsidRDefault="002A270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29035F5" w14:textId="77777777" w:rsidR="002A2701" w:rsidRDefault="00A237B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72B1C5" w14:textId="77777777" w:rsidR="002A2701" w:rsidRDefault="00A237B5">
            <w:pPr>
              <w:pStyle w:val="CRCoverPage"/>
              <w:spacing w:after="0"/>
              <w:jc w:val="center"/>
              <w:rPr>
                <w:b/>
                <w:caps/>
              </w:rPr>
            </w:pPr>
            <w:r>
              <w:rPr>
                <w:b/>
                <w:caps/>
              </w:rPr>
              <w:t>N</w:t>
            </w:r>
          </w:p>
        </w:tc>
        <w:tc>
          <w:tcPr>
            <w:tcW w:w="2977" w:type="dxa"/>
            <w:gridSpan w:val="4"/>
          </w:tcPr>
          <w:p w14:paraId="581AD47E" w14:textId="77777777" w:rsidR="002A2701" w:rsidRDefault="002A2701">
            <w:pPr>
              <w:pStyle w:val="CRCoverPage"/>
              <w:tabs>
                <w:tab w:val="right" w:pos="2893"/>
              </w:tabs>
              <w:spacing w:after="0"/>
            </w:pPr>
          </w:p>
        </w:tc>
        <w:tc>
          <w:tcPr>
            <w:tcW w:w="3401" w:type="dxa"/>
            <w:gridSpan w:val="3"/>
            <w:tcBorders>
              <w:right w:val="single" w:sz="4" w:space="0" w:color="auto"/>
            </w:tcBorders>
            <w:shd w:val="clear" w:color="FFFF00" w:fill="auto"/>
          </w:tcPr>
          <w:p w14:paraId="1856D558" w14:textId="77777777" w:rsidR="002A2701" w:rsidRDefault="002A2701">
            <w:pPr>
              <w:pStyle w:val="CRCoverPage"/>
              <w:spacing w:after="0"/>
              <w:ind w:left="99"/>
            </w:pPr>
          </w:p>
        </w:tc>
      </w:tr>
      <w:tr w:rsidR="002A2701" w14:paraId="2009DC64" w14:textId="77777777">
        <w:tc>
          <w:tcPr>
            <w:tcW w:w="2694" w:type="dxa"/>
            <w:gridSpan w:val="2"/>
            <w:tcBorders>
              <w:left w:val="single" w:sz="4" w:space="0" w:color="auto"/>
            </w:tcBorders>
          </w:tcPr>
          <w:p w14:paraId="704EDC6F" w14:textId="77777777" w:rsidR="002A2701" w:rsidRDefault="00A237B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C6B7C79" w14:textId="77777777" w:rsidR="002A2701" w:rsidRDefault="00A237B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2E208" w14:textId="77777777" w:rsidR="002A2701" w:rsidRDefault="002A2701">
            <w:pPr>
              <w:pStyle w:val="CRCoverPage"/>
              <w:spacing w:after="0"/>
              <w:jc w:val="center"/>
              <w:rPr>
                <w:b/>
                <w:caps/>
              </w:rPr>
            </w:pPr>
          </w:p>
        </w:tc>
        <w:tc>
          <w:tcPr>
            <w:tcW w:w="2977" w:type="dxa"/>
            <w:gridSpan w:val="4"/>
          </w:tcPr>
          <w:p w14:paraId="37F62FF6" w14:textId="77777777" w:rsidR="002A2701" w:rsidRDefault="00A237B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9ACF26" w14:textId="77777777" w:rsidR="002A2701" w:rsidRDefault="00A237B5">
            <w:pPr>
              <w:pStyle w:val="CRCoverPage"/>
              <w:spacing w:after="0"/>
              <w:ind w:left="99"/>
            </w:pPr>
            <w:r>
              <w:t>TS 38.300, TS 38.331</w:t>
            </w:r>
          </w:p>
        </w:tc>
      </w:tr>
      <w:tr w:rsidR="002A2701" w14:paraId="1E93B3AE" w14:textId="77777777">
        <w:tc>
          <w:tcPr>
            <w:tcW w:w="2694" w:type="dxa"/>
            <w:gridSpan w:val="2"/>
            <w:tcBorders>
              <w:left w:val="single" w:sz="4" w:space="0" w:color="auto"/>
            </w:tcBorders>
          </w:tcPr>
          <w:p w14:paraId="3558BE46" w14:textId="77777777" w:rsidR="002A2701" w:rsidRDefault="00A237B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8884405" w14:textId="77777777" w:rsidR="002A2701" w:rsidRDefault="002A27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63D53" w14:textId="77777777" w:rsidR="002A2701" w:rsidRDefault="00A237B5">
            <w:pPr>
              <w:pStyle w:val="CRCoverPage"/>
              <w:spacing w:after="0"/>
              <w:jc w:val="center"/>
              <w:rPr>
                <w:b/>
                <w:caps/>
              </w:rPr>
            </w:pPr>
            <w:r>
              <w:rPr>
                <w:b/>
                <w:caps/>
              </w:rPr>
              <w:t>X</w:t>
            </w:r>
          </w:p>
        </w:tc>
        <w:tc>
          <w:tcPr>
            <w:tcW w:w="2977" w:type="dxa"/>
            <w:gridSpan w:val="4"/>
          </w:tcPr>
          <w:p w14:paraId="1A8B53E6" w14:textId="77777777" w:rsidR="002A2701" w:rsidRDefault="00A237B5">
            <w:pPr>
              <w:pStyle w:val="CRCoverPage"/>
              <w:spacing w:after="0"/>
            </w:pPr>
            <w:r>
              <w:t xml:space="preserve"> Test specifications</w:t>
            </w:r>
          </w:p>
        </w:tc>
        <w:tc>
          <w:tcPr>
            <w:tcW w:w="3401" w:type="dxa"/>
            <w:gridSpan w:val="3"/>
            <w:tcBorders>
              <w:right w:val="single" w:sz="4" w:space="0" w:color="auto"/>
            </w:tcBorders>
            <w:shd w:val="pct30" w:color="FFFF00" w:fill="auto"/>
          </w:tcPr>
          <w:p w14:paraId="6E1E619D" w14:textId="77777777" w:rsidR="002A2701" w:rsidRDefault="00A237B5">
            <w:pPr>
              <w:pStyle w:val="CRCoverPage"/>
              <w:spacing w:after="0"/>
              <w:ind w:left="99"/>
            </w:pPr>
            <w:r>
              <w:t>TS/TR ... CR ...</w:t>
            </w:r>
          </w:p>
        </w:tc>
      </w:tr>
      <w:tr w:rsidR="002A2701" w14:paraId="174665E2" w14:textId="77777777">
        <w:tc>
          <w:tcPr>
            <w:tcW w:w="2694" w:type="dxa"/>
            <w:gridSpan w:val="2"/>
            <w:tcBorders>
              <w:left w:val="single" w:sz="4" w:space="0" w:color="auto"/>
            </w:tcBorders>
          </w:tcPr>
          <w:p w14:paraId="2360E691" w14:textId="77777777" w:rsidR="002A2701" w:rsidRDefault="00A237B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79FFAC" w14:textId="77777777" w:rsidR="002A2701" w:rsidRDefault="002A27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24FC2" w14:textId="77777777" w:rsidR="002A2701" w:rsidRDefault="00A237B5">
            <w:pPr>
              <w:pStyle w:val="CRCoverPage"/>
              <w:spacing w:after="0"/>
              <w:jc w:val="center"/>
              <w:rPr>
                <w:b/>
                <w:caps/>
              </w:rPr>
            </w:pPr>
            <w:r>
              <w:rPr>
                <w:b/>
                <w:caps/>
              </w:rPr>
              <w:t>X</w:t>
            </w:r>
          </w:p>
        </w:tc>
        <w:tc>
          <w:tcPr>
            <w:tcW w:w="2977" w:type="dxa"/>
            <w:gridSpan w:val="4"/>
          </w:tcPr>
          <w:p w14:paraId="36CAC35B" w14:textId="77777777" w:rsidR="002A2701" w:rsidRDefault="00A237B5">
            <w:pPr>
              <w:pStyle w:val="CRCoverPage"/>
              <w:spacing w:after="0"/>
            </w:pPr>
            <w:r>
              <w:t xml:space="preserve"> O&amp;M Specifications</w:t>
            </w:r>
          </w:p>
        </w:tc>
        <w:tc>
          <w:tcPr>
            <w:tcW w:w="3401" w:type="dxa"/>
            <w:gridSpan w:val="3"/>
            <w:tcBorders>
              <w:right w:val="single" w:sz="4" w:space="0" w:color="auto"/>
            </w:tcBorders>
            <w:shd w:val="pct30" w:color="FFFF00" w:fill="auto"/>
          </w:tcPr>
          <w:p w14:paraId="1BB559E5" w14:textId="77777777" w:rsidR="002A2701" w:rsidRDefault="00A237B5">
            <w:pPr>
              <w:pStyle w:val="CRCoverPage"/>
              <w:spacing w:after="0"/>
              <w:ind w:left="99"/>
            </w:pPr>
            <w:r>
              <w:t xml:space="preserve">TS/TR ... CR ... </w:t>
            </w:r>
          </w:p>
        </w:tc>
      </w:tr>
      <w:tr w:rsidR="002A2701" w14:paraId="4622A4FE" w14:textId="77777777">
        <w:tc>
          <w:tcPr>
            <w:tcW w:w="2694" w:type="dxa"/>
            <w:gridSpan w:val="2"/>
            <w:tcBorders>
              <w:left w:val="single" w:sz="4" w:space="0" w:color="auto"/>
            </w:tcBorders>
          </w:tcPr>
          <w:p w14:paraId="02BF51B8" w14:textId="77777777" w:rsidR="002A2701" w:rsidRDefault="002A2701">
            <w:pPr>
              <w:pStyle w:val="CRCoverPage"/>
              <w:spacing w:after="0"/>
              <w:rPr>
                <w:b/>
                <w:i/>
              </w:rPr>
            </w:pPr>
          </w:p>
        </w:tc>
        <w:tc>
          <w:tcPr>
            <w:tcW w:w="6946" w:type="dxa"/>
            <w:gridSpan w:val="9"/>
            <w:tcBorders>
              <w:right w:val="single" w:sz="4" w:space="0" w:color="auto"/>
            </w:tcBorders>
          </w:tcPr>
          <w:p w14:paraId="00AE9F51" w14:textId="77777777" w:rsidR="002A2701" w:rsidRDefault="002A2701">
            <w:pPr>
              <w:pStyle w:val="CRCoverPage"/>
              <w:spacing w:after="0"/>
            </w:pPr>
          </w:p>
        </w:tc>
      </w:tr>
      <w:tr w:rsidR="002A2701" w14:paraId="086E52C0" w14:textId="77777777">
        <w:tc>
          <w:tcPr>
            <w:tcW w:w="2694" w:type="dxa"/>
            <w:gridSpan w:val="2"/>
            <w:tcBorders>
              <w:left w:val="single" w:sz="4" w:space="0" w:color="auto"/>
              <w:bottom w:val="single" w:sz="4" w:space="0" w:color="auto"/>
            </w:tcBorders>
          </w:tcPr>
          <w:p w14:paraId="3A208873" w14:textId="77777777" w:rsidR="002A2701" w:rsidRDefault="00A237B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1F64E5" w14:textId="77777777" w:rsidR="002A2701" w:rsidRDefault="002A2701">
            <w:pPr>
              <w:pStyle w:val="CRCoverPage"/>
              <w:spacing w:after="0"/>
              <w:ind w:left="100"/>
            </w:pPr>
          </w:p>
        </w:tc>
      </w:tr>
      <w:tr w:rsidR="002A2701" w14:paraId="49FECEEC" w14:textId="77777777">
        <w:tc>
          <w:tcPr>
            <w:tcW w:w="2694" w:type="dxa"/>
            <w:gridSpan w:val="2"/>
            <w:tcBorders>
              <w:top w:val="single" w:sz="4" w:space="0" w:color="auto"/>
              <w:bottom w:val="single" w:sz="4" w:space="0" w:color="auto"/>
            </w:tcBorders>
          </w:tcPr>
          <w:p w14:paraId="0B695403" w14:textId="77777777" w:rsidR="002A2701" w:rsidRDefault="002A270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C8BCC5" w14:textId="77777777" w:rsidR="002A2701" w:rsidRDefault="002A2701">
            <w:pPr>
              <w:pStyle w:val="CRCoverPage"/>
              <w:spacing w:after="0"/>
              <w:ind w:left="100"/>
              <w:rPr>
                <w:sz w:val="8"/>
                <w:szCs w:val="8"/>
              </w:rPr>
            </w:pPr>
          </w:p>
        </w:tc>
      </w:tr>
      <w:tr w:rsidR="002A2701" w14:paraId="001454BF" w14:textId="77777777">
        <w:tc>
          <w:tcPr>
            <w:tcW w:w="2694" w:type="dxa"/>
            <w:gridSpan w:val="2"/>
            <w:tcBorders>
              <w:top w:val="single" w:sz="4" w:space="0" w:color="auto"/>
              <w:left w:val="single" w:sz="4" w:space="0" w:color="auto"/>
              <w:bottom w:val="single" w:sz="4" w:space="0" w:color="auto"/>
            </w:tcBorders>
          </w:tcPr>
          <w:p w14:paraId="4F550927" w14:textId="77777777" w:rsidR="002A2701" w:rsidRDefault="00A237B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4CF9B5" w14:textId="77777777" w:rsidR="002A2701" w:rsidRDefault="002A2701">
            <w:pPr>
              <w:pStyle w:val="CRCoverPage"/>
              <w:spacing w:after="0"/>
              <w:ind w:left="100"/>
            </w:pPr>
          </w:p>
        </w:tc>
      </w:tr>
    </w:tbl>
    <w:p w14:paraId="2703DB83" w14:textId="77777777" w:rsidR="002A2701" w:rsidRDefault="002A2701">
      <w:pPr>
        <w:pStyle w:val="CRCoverPage"/>
        <w:spacing w:after="0"/>
        <w:rPr>
          <w:sz w:val="8"/>
          <w:szCs w:val="8"/>
        </w:rPr>
      </w:pPr>
    </w:p>
    <w:p w14:paraId="11C90052" w14:textId="77777777" w:rsidR="002A2701" w:rsidRDefault="002A2701">
      <w:pPr>
        <w:sectPr w:rsidR="002A2701">
          <w:headerReference w:type="even" r:id="rId13"/>
          <w:footnotePr>
            <w:numRestart w:val="eachSect"/>
          </w:footnotePr>
          <w:pgSz w:w="11907" w:h="16840"/>
          <w:pgMar w:top="1418" w:right="1134" w:bottom="1134" w:left="1134" w:header="680" w:footer="567" w:gutter="0"/>
          <w:cols w:space="720"/>
        </w:sectPr>
      </w:pPr>
    </w:p>
    <w:p w14:paraId="671E07C1" w14:textId="77777777" w:rsidR="002A2701" w:rsidRDefault="00A237B5">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089F02CD" w14:textId="77777777" w:rsidR="006F7B6C" w:rsidRPr="00D37AC6" w:rsidRDefault="006F7B6C" w:rsidP="006F7B6C">
      <w:pPr>
        <w:pStyle w:val="4"/>
        <w:spacing w:line="240" w:lineRule="auto"/>
      </w:pPr>
      <w:bookmarkStart w:id="2" w:name="_Toc12569232"/>
      <w:bookmarkStart w:id="3" w:name="_Toc37296249"/>
      <w:bookmarkStart w:id="4" w:name="_Toc46490378"/>
      <w:bookmarkStart w:id="5" w:name="_Toc52752073"/>
      <w:bookmarkStart w:id="6" w:name="_Toc52796535"/>
      <w:bookmarkStart w:id="7" w:name="_Toc171706425"/>
      <w:bookmarkStart w:id="8" w:name="_Toc46490279"/>
      <w:bookmarkStart w:id="9" w:name="_Toc29239799"/>
      <w:bookmarkStart w:id="10" w:name="_Toc52796436"/>
      <w:bookmarkStart w:id="11" w:name="_Toc163044258"/>
      <w:bookmarkStart w:id="12" w:name="_Toc37296153"/>
      <w:bookmarkStart w:id="13" w:name="_Toc52751974"/>
      <w:r w:rsidRPr="00D37AC6">
        <w:t>5.22.1.1</w:t>
      </w:r>
      <w:r w:rsidRPr="00D37AC6">
        <w:tab/>
        <w:t>SL Grant reception and SCI transmission</w:t>
      </w:r>
      <w:bookmarkEnd w:id="2"/>
      <w:bookmarkEnd w:id="3"/>
      <w:bookmarkEnd w:id="4"/>
      <w:bookmarkEnd w:id="5"/>
      <w:bookmarkEnd w:id="6"/>
      <w:bookmarkEnd w:id="7"/>
    </w:p>
    <w:p w14:paraId="573B3322" w14:textId="77777777" w:rsidR="006F7B6C" w:rsidRPr="006F7B6C" w:rsidRDefault="006F7B6C" w:rsidP="006F7B6C">
      <w:pPr>
        <w:spacing w:line="240" w:lineRule="auto"/>
        <w:rPr>
          <w:lang w:eastAsia="ko-KR"/>
        </w:rPr>
      </w:pPr>
      <w:r w:rsidRPr="006F7B6C">
        <w:rPr>
          <w:lang w:eastAsia="ko-KR"/>
        </w:rPr>
        <w:t>Sidelink grant is received dynamically on the PDCCH, configured semi-persistently by RRC or autonomously selected by the MAC entity. The MAC entity may have a sidelink grant on an active SL BWP to determine a set of PSCCH duration(s) in which transmission of SCI occurs and a set of PSSCH duration(s) in which transmission of SL-SCH associated with the SCI occurs. The MAC entity may have a sidelink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Dedicated SL-PRS resource pool of an active BWP to determine a set of PSCCH duration(s) in which transmission of SCI occurs and a set of SL-PRS transmission occasion(s) in which transmission of SL-PRS associated to the SCI occurs. A sidelink grant addressed to SL-CS-RNTI with NDI = 1 is considered as a dynamic sidelink grant. A sidelink grant addressed to SL-PRS-CS-RNTI with Activation/Release indication = 1 as in clause 7.3.1.4.3 in TS 38.212 [9] is considered as a dynamic sidelink grant</w:t>
      </w:r>
      <w:r w:rsidRPr="006F7B6C">
        <w:rPr>
          <w:i/>
          <w:lang w:eastAsia="ko-KR"/>
        </w:rPr>
        <w:t>.</w:t>
      </w:r>
    </w:p>
    <w:p w14:paraId="15259631" w14:textId="77777777" w:rsidR="006F7B6C" w:rsidRPr="006F7B6C" w:rsidRDefault="006F7B6C" w:rsidP="006F7B6C">
      <w:pPr>
        <w:spacing w:line="240" w:lineRule="auto"/>
        <w:rPr>
          <w:noProof/>
        </w:rPr>
      </w:pPr>
      <w:r w:rsidRPr="006F7B6C">
        <w:rPr>
          <w:noProof/>
        </w:rPr>
        <w:t xml:space="preserve">If the MAC entity has been configured with Sidelink resource allocation mode 1 </w:t>
      </w:r>
      <w:r w:rsidRPr="006F7B6C">
        <w:t>as indicated in TS 38.331 [5] or if the MAC entity has been configured with Sidelink resource allocation scheme 1 as indicated in TS 38.331 [5] and PDCCH is received for resource allocation on Shared SL-PRS resource pool</w:t>
      </w:r>
      <w:r w:rsidRPr="006F7B6C">
        <w:rPr>
          <w:noProof/>
          <w:lang w:eastAsia="ko-KR"/>
        </w:rPr>
        <w:t>,</w:t>
      </w:r>
      <w:r w:rsidRPr="006F7B6C">
        <w:rPr>
          <w:noProof/>
        </w:rPr>
        <w:t xml:space="preserve"> the MAC entity shall for each </w:t>
      </w:r>
      <w:r w:rsidRPr="006F7B6C">
        <w:rPr>
          <w:noProof/>
          <w:lang w:eastAsia="ko-KR"/>
        </w:rPr>
        <w:t>PDCCH occasion</w:t>
      </w:r>
      <w:r w:rsidRPr="006F7B6C">
        <w:rPr>
          <w:noProof/>
        </w:rPr>
        <w:t xml:space="preserve"> and for each grant received for this </w:t>
      </w:r>
      <w:r w:rsidRPr="006F7B6C">
        <w:rPr>
          <w:noProof/>
          <w:lang w:eastAsia="ko-KR"/>
        </w:rPr>
        <w:t>PDCCH occasion</w:t>
      </w:r>
      <w:r w:rsidRPr="006F7B6C">
        <w:rPr>
          <w:noProof/>
        </w:rPr>
        <w:t>:</w:t>
      </w:r>
    </w:p>
    <w:p w14:paraId="5DFF8C6C" w14:textId="77777777" w:rsidR="006F7B6C" w:rsidRPr="006F7B6C" w:rsidRDefault="006F7B6C" w:rsidP="006F7B6C">
      <w:pPr>
        <w:pStyle w:val="B1"/>
        <w:spacing w:line="240" w:lineRule="auto"/>
        <w:rPr>
          <w:noProof/>
        </w:rPr>
      </w:pPr>
      <w:r w:rsidRPr="006F7B6C">
        <w:rPr>
          <w:noProof/>
          <w:lang w:eastAsia="ko-KR"/>
        </w:rPr>
        <w:t>1&gt;</w:t>
      </w:r>
      <w:r w:rsidRPr="006F7B6C">
        <w:rPr>
          <w:noProof/>
        </w:rPr>
        <w:tab/>
        <w:t>if a sidelink grant has been received on the PDCCH for the MAC entity's SL-RNTI:</w:t>
      </w:r>
    </w:p>
    <w:p w14:paraId="2FBAF509" w14:textId="77777777" w:rsidR="006F7B6C" w:rsidRPr="006F7B6C" w:rsidRDefault="006F7B6C" w:rsidP="006F7B6C">
      <w:pPr>
        <w:pStyle w:val="B2"/>
        <w:spacing w:line="240" w:lineRule="auto"/>
        <w:rPr>
          <w:noProof/>
        </w:rPr>
      </w:pPr>
      <w:r w:rsidRPr="006F7B6C">
        <w:rPr>
          <w:noProof/>
          <w:lang w:eastAsia="ko-KR"/>
        </w:rPr>
        <w:t>2&gt;</w:t>
      </w:r>
      <w:r w:rsidRPr="006F7B6C">
        <w:rPr>
          <w:noProof/>
          <w:lang w:eastAsia="ko-KR"/>
        </w:rPr>
        <w:tab/>
        <w:t xml:space="preserve">if </w:t>
      </w:r>
      <w:r w:rsidRPr="006F7B6C">
        <w:rPr>
          <w:noProof/>
        </w:rPr>
        <w:t>the NDI received on the PDCCH has not been toggled compared to the value in the previously received HARQ information for the HARQ Process ID:</w:t>
      </w:r>
    </w:p>
    <w:p w14:paraId="32572007" w14:textId="77777777" w:rsidR="006F7B6C" w:rsidRPr="006F7B6C" w:rsidRDefault="006F7B6C" w:rsidP="006F7B6C">
      <w:pPr>
        <w:pStyle w:val="B3"/>
        <w:spacing w:line="240" w:lineRule="auto"/>
        <w:rPr>
          <w:noProof/>
          <w:lang w:eastAsia="ko-KR"/>
        </w:rPr>
      </w:pPr>
      <w:r w:rsidRPr="006F7B6C">
        <w:rPr>
          <w:noProof/>
          <w:lang w:eastAsia="ko-KR"/>
        </w:rPr>
        <w:t>3&gt;</w:t>
      </w:r>
      <w:r w:rsidRPr="006F7B6C">
        <w:rPr>
          <w:noProof/>
          <w:lang w:eastAsia="ko-KR"/>
        </w:rPr>
        <w:tab/>
        <w:t>use the received sidelink grant to determine PSCCH duration(s) and PSSCH duration(s)</w:t>
      </w:r>
      <w:r w:rsidRPr="006F7B6C">
        <w:rPr>
          <w:lang w:eastAsia="ko-KR"/>
        </w:rPr>
        <w:t xml:space="preserve"> and SL-PRS transmission occasion(s), if available,</w:t>
      </w:r>
      <w:r w:rsidRPr="006F7B6C">
        <w:rPr>
          <w:noProof/>
          <w:lang w:eastAsia="ko-KR"/>
        </w:rPr>
        <w:t xml:space="preserve"> for one or more retransmissions of a single MAC PDU </w:t>
      </w:r>
      <w:r w:rsidRPr="006F7B6C">
        <w:rPr>
          <w:noProof/>
        </w:rPr>
        <w:t>for the corresponding Sidelink process</w:t>
      </w:r>
      <w:r w:rsidRPr="006F7B6C">
        <w:rPr>
          <w:noProof/>
          <w:lang w:eastAsia="ko-KR"/>
        </w:rPr>
        <w:t xml:space="preserve"> according to </w:t>
      </w:r>
      <w:r w:rsidRPr="006F7B6C">
        <w:t>clause 8.1.2</w:t>
      </w:r>
      <w:r w:rsidRPr="006F7B6C">
        <w:rPr>
          <w:noProof/>
          <w:lang w:eastAsia="ko-KR"/>
        </w:rPr>
        <w:t xml:space="preserve"> of TS 38.214 [7]</w:t>
      </w:r>
      <w:r w:rsidRPr="006F7B6C">
        <w:rPr>
          <w:lang w:eastAsia="ko-KR"/>
        </w:rPr>
        <w:t xml:space="preserve"> and SL-PRS according to clause 8.1.4 of TS 38.214 [7]</w:t>
      </w:r>
      <w:r w:rsidRPr="006F7B6C">
        <w:rPr>
          <w:noProof/>
          <w:lang w:eastAsia="ko-KR"/>
        </w:rPr>
        <w:t>.</w:t>
      </w:r>
    </w:p>
    <w:p w14:paraId="53748A81" w14:textId="77777777" w:rsidR="006F7B6C" w:rsidRPr="006F7B6C" w:rsidRDefault="006F7B6C" w:rsidP="006F7B6C">
      <w:pPr>
        <w:pStyle w:val="B2"/>
        <w:spacing w:line="240" w:lineRule="auto"/>
        <w:rPr>
          <w:rFonts w:eastAsia="맑은 고딕"/>
          <w:noProof/>
          <w:lang w:eastAsia="ko-KR"/>
        </w:rPr>
      </w:pPr>
      <w:r w:rsidRPr="006F7B6C">
        <w:rPr>
          <w:rFonts w:eastAsia="맑은 고딕"/>
          <w:noProof/>
          <w:lang w:eastAsia="ko-KR"/>
        </w:rPr>
        <w:t>2&gt;</w:t>
      </w:r>
      <w:r w:rsidRPr="006F7B6C">
        <w:rPr>
          <w:rFonts w:eastAsia="맑은 고딕"/>
          <w:noProof/>
          <w:lang w:eastAsia="ko-KR"/>
        </w:rPr>
        <w:tab/>
        <w:t>else:</w:t>
      </w:r>
    </w:p>
    <w:p w14:paraId="38F24829" w14:textId="77777777" w:rsidR="006F7B6C" w:rsidRPr="006F7B6C" w:rsidRDefault="006F7B6C" w:rsidP="006F7B6C">
      <w:pPr>
        <w:pStyle w:val="B3"/>
        <w:spacing w:line="240" w:lineRule="auto"/>
        <w:rPr>
          <w:noProof/>
          <w:lang w:eastAsia="ko-KR"/>
        </w:rPr>
      </w:pPr>
      <w:r w:rsidRPr="006F7B6C">
        <w:rPr>
          <w:noProof/>
          <w:lang w:eastAsia="ko-KR"/>
        </w:rPr>
        <w:t>3&gt;</w:t>
      </w:r>
      <w:r w:rsidRPr="006F7B6C">
        <w:rPr>
          <w:noProof/>
          <w:lang w:eastAsia="ko-KR"/>
        </w:rPr>
        <w:tab/>
        <w:t xml:space="preserve">use the received sidelink grant to determine PSCCH duration(s) and PSSCH duration(s) </w:t>
      </w:r>
      <w:r w:rsidRPr="006F7B6C">
        <w:rPr>
          <w:lang w:eastAsia="ko-KR"/>
        </w:rPr>
        <w:t>and SL-PRS transmission occasion(s), if available,</w:t>
      </w:r>
      <w:r w:rsidRPr="006F7B6C">
        <w:rPr>
          <w:noProof/>
          <w:lang w:eastAsia="ko-KR"/>
        </w:rPr>
        <w:t xml:space="preserve"> for initial transmission and, if available, retransmission(s) of a single MAC PDU</w:t>
      </w:r>
      <w:r w:rsidRPr="006F7B6C">
        <w:rPr>
          <w:lang w:eastAsia="ko-KR"/>
        </w:rPr>
        <w:t xml:space="preserve"> and SL-PRS</w:t>
      </w:r>
      <w:r w:rsidRPr="006F7B6C">
        <w:rPr>
          <w:noProof/>
          <w:lang w:eastAsia="ko-KR"/>
        </w:rPr>
        <w:t xml:space="preserve"> according to </w:t>
      </w:r>
      <w:r w:rsidRPr="006F7B6C">
        <w:t>clause 8.1.2</w:t>
      </w:r>
      <w:r w:rsidRPr="006F7B6C">
        <w:rPr>
          <w:noProof/>
          <w:lang w:eastAsia="ko-KR"/>
        </w:rPr>
        <w:t xml:space="preserve"> of TS 38.214 [7].</w:t>
      </w:r>
    </w:p>
    <w:p w14:paraId="41C729CE" w14:textId="77777777" w:rsidR="006F7B6C" w:rsidRPr="006F7B6C" w:rsidRDefault="006F7B6C" w:rsidP="006F7B6C">
      <w:pPr>
        <w:pStyle w:val="NO"/>
        <w:spacing w:line="240" w:lineRule="auto"/>
        <w:rPr>
          <w:rFonts w:eastAsia="DengXian"/>
          <w:lang w:eastAsia="zh-CN"/>
        </w:rPr>
      </w:pPr>
      <w:r w:rsidRPr="006F7B6C">
        <w:rPr>
          <w:rFonts w:eastAsia="DengXian"/>
          <w:lang w:eastAsia="zh-CN"/>
        </w:rPr>
        <w:t>NOTE 0:</w:t>
      </w:r>
      <w:r w:rsidRPr="006F7B6C">
        <w:rPr>
          <w:rFonts w:eastAsia="DengXian"/>
          <w:lang w:eastAsia="zh-CN"/>
        </w:rPr>
        <w:tab/>
        <w:t>When SL-PRS is transmitted on Shared SL-PRS resource pool, the PSSCH duration(s) and SL-PRS transmission occasion(s) are determined only after the LCP procedure in clause 5.22.1.4.1.</w:t>
      </w:r>
    </w:p>
    <w:p w14:paraId="109BA6AB" w14:textId="77777777" w:rsidR="006F7B6C" w:rsidRPr="006F7B6C" w:rsidRDefault="006F7B6C" w:rsidP="006F7B6C">
      <w:pPr>
        <w:pStyle w:val="B1"/>
        <w:spacing w:line="240" w:lineRule="auto"/>
        <w:rPr>
          <w:noProof/>
        </w:rPr>
      </w:pPr>
      <w:r w:rsidRPr="006F7B6C">
        <w:rPr>
          <w:noProof/>
          <w:lang w:eastAsia="ko-KR"/>
        </w:rPr>
        <w:t>1&gt;</w:t>
      </w:r>
      <w:r w:rsidRPr="006F7B6C">
        <w:rPr>
          <w:noProof/>
        </w:rPr>
        <w:tab/>
        <w:t xml:space="preserve">else if a sidelink grant has been received on the PDCCH for the MAC entity's </w:t>
      </w:r>
      <w:r w:rsidRPr="006F7B6C">
        <w:rPr>
          <w:noProof/>
          <w:lang w:eastAsia="ko-KR"/>
        </w:rPr>
        <w:t>SL-CS-RNTI</w:t>
      </w:r>
      <w:r w:rsidRPr="006F7B6C">
        <w:rPr>
          <w:noProof/>
        </w:rPr>
        <w:t>:</w:t>
      </w:r>
    </w:p>
    <w:p w14:paraId="3E55B800" w14:textId="77777777" w:rsidR="006F7B6C" w:rsidRPr="006F7B6C" w:rsidRDefault="006F7B6C" w:rsidP="006F7B6C">
      <w:pPr>
        <w:pStyle w:val="B2"/>
        <w:spacing w:line="240" w:lineRule="auto"/>
        <w:rPr>
          <w:noProof/>
          <w:lang w:eastAsia="ko-KR"/>
        </w:rPr>
      </w:pPr>
      <w:r w:rsidRPr="006F7B6C">
        <w:rPr>
          <w:noProof/>
          <w:lang w:eastAsia="ko-KR"/>
        </w:rPr>
        <w:t>2&gt;</w:t>
      </w:r>
      <w:r w:rsidRPr="006F7B6C">
        <w:rPr>
          <w:noProof/>
          <w:lang w:eastAsia="ko-KR"/>
        </w:rPr>
        <w:tab/>
        <w:t xml:space="preserve">if </w:t>
      </w:r>
      <w:r w:rsidRPr="006F7B6C">
        <w:rPr>
          <w:noProof/>
        </w:rPr>
        <w:t xml:space="preserve">PDCCH </w:t>
      </w:r>
      <w:r w:rsidRPr="006F7B6C">
        <w:t>contents</w:t>
      </w:r>
      <w:r w:rsidRPr="006F7B6C">
        <w:rPr>
          <w:noProof/>
        </w:rPr>
        <w:t xml:space="preserve"> indicate </w:t>
      </w:r>
      <w:r w:rsidRPr="006F7B6C">
        <w:rPr>
          <w:noProof/>
          <w:lang w:eastAsia="ko-KR"/>
        </w:rPr>
        <w:t xml:space="preserve">retransmission(s) for the identified HARQ process ID that has been set for an activated configured sidelink grant identified by </w:t>
      </w:r>
      <w:r w:rsidRPr="006F7B6C">
        <w:rPr>
          <w:i/>
          <w:noProof/>
          <w:lang w:eastAsia="ko-KR"/>
        </w:rPr>
        <w:t>sl-ConfigIndexCG</w:t>
      </w:r>
      <w:r w:rsidRPr="006F7B6C">
        <w:rPr>
          <w:noProof/>
          <w:lang w:eastAsia="ko-KR"/>
        </w:rPr>
        <w:t>:</w:t>
      </w:r>
    </w:p>
    <w:p w14:paraId="7980B595" w14:textId="77777777" w:rsidR="006F7B6C" w:rsidRPr="006F7B6C" w:rsidRDefault="006F7B6C" w:rsidP="006F7B6C">
      <w:pPr>
        <w:pStyle w:val="B3"/>
        <w:spacing w:line="240" w:lineRule="auto"/>
        <w:rPr>
          <w:noProof/>
          <w:lang w:eastAsia="ko-KR"/>
        </w:rPr>
      </w:pPr>
      <w:r w:rsidRPr="006F7B6C">
        <w:rPr>
          <w:noProof/>
          <w:lang w:eastAsia="ko-KR"/>
        </w:rPr>
        <w:t>3&gt;</w:t>
      </w:r>
      <w:r w:rsidRPr="006F7B6C">
        <w:rPr>
          <w:noProof/>
          <w:lang w:eastAsia="ko-KR"/>
        </w:rPr>
        <w:tab/>
        <w:t>use the received sidelink grant to determine PSCCH duration(s) and PSSCH duration(s)</w:t>
      </w:r>
      <w:r w:rsidRPr="006F7B6C">
        <w:rPr>
          <w:lang w:eastAsia="ko-KR"/>
        </w:rPr>
        <w:t xml:space="preserve"> and SL-PRS transmission occasion(s), if available,</w:t>
      </w:r>
      <w:r w:rsidRPr="006F7B6C">
        <w:rPr>
          <w:noProof/>
          <w:lang w:eastAsia="ko-KR"/>
        </w:rPr>
        <w:t xml:space="preserve"> for one or more retransmissions of a single MAC PDU</w:t>
      </w:r>
      <w:r w:rsidRPr="006F7B6C">
        <w:rPr>
          <w:lang w:eastAsia="ko-KR"/>
        </w:rPr>
        <w:t xml:space="preserve"> and SL-PRS</w:t>
      </w:r>
      <w:r w:rsidRPr="006F7B6C">
        <w:rPr>
          <w:noProof/>
          <w:lang w:eastAsia="ko-KR"/>
        </w:rPr>
        <w:t xml:space="preserve"> according to </w:t>
      </w:r>
      <w:r w:rsidRPr="006F7B6C">
        <w:t>clause 8.1.2</w:t>
      </w:r>
      <w:r w:rsidRPr="006F7B6C">
        <w:rPr>
          <w:noProof/>
          <w:lang w:eastAsia="ko-KR"/>
        </w:rPr>
        <w:t xml:space="preserve"> of TS 38.214 [7].</w:t>
      </w:r>
    </w:p>
    <w:p w14:paraId="59C3104F" w14:textId="77777777" w:rsidR="006F7B6C" w:rsidRPr="006F7B6C" w:rsidRDefault="006F7B6C" w:rsidP="006F7B6C">
      <w:pPr>
        <w:pStyle w:val="B2"/>
        <w:spacing w:line="240" w:lineRule="auto"/>
        <w:rPr>
          <w:noProof/>
          <w:lang w:eastAsia="ko-KR"/>
        </w:rPr>
      </w:pPr>
      <w:r w:rsidRPr="006F7B6C">
        <w:rPr>
          <w:noProof/>
          <w:lang w:eastAsia="ko-KR"/>
        </w:rPr>
        <w:t>2&gt;</w:t>
      </w:r>
      <w:r w:rsidRPr="006F7B6C">
        <w:rPr>
          <w:noProof/>
          <w:lang w:eastAsia="ko-KR"/>
        </w:rPr>
        <w:tab/>
        <w:t xml:space="preserve">else if </w:t>
      </w:r>
      <w:r w:rsidRPr="006F7B6C">
        <w:rPr>
          <w:noProof/>
        </w:rPr>
        <w:t xml:space="preserve">PDCCH </w:t>
      </w:r>
      <w:r w:rsidRPr="006F7B6C">
        <w:t>contents</w:t>
      </w:r>
      <w:r w:rsidRPr="006F7B6C">
        <w:rPr>
          <w:noProof/>
        </w:rPr>
        <w:t xml:space="preserve"> indicate </w:t>
      </w:r>
      <w:r w:rsidRPr="006F7B6C">
        <w:rPr>
          <w:noProof/>
          <w:lang w:eastAsia="ko-KR"/>
        </w:rPr>
        <w:t>configured grant Type 2 deactivation for a configured sidelink grant:</w:t>
      </w:r>
    </w:p>
    <w:p w14:paraId="2B559838" w14:textId="77777777" w:rsidR="006F7B6C" w:rsidRPr="006F7B6C" w:rsidRDefault="006F7B6C" w:rsidP="006F7B6C">
      <w:pPr>
        <w:pStyle w:val="B3"/>
        <w:spacing w:line="240" w:lineRule="auto"/>
        <w:rPr>
          <w:noProof/>
          <w:lang w:eastAsia="ko-KR"/>
        </w:rPr>
      </w:pPr>
      <w:r w:rsidRPr="006F7B6C">
        <w:rPr>
          <w:noProof/>
          <w:lang w:eastAsia="ko-KR"/>
        </w:rPr>
        <w:t>3&gt;</w:t>
      </w:r>
      <w:r w:rsidRPr="006F7B6C">
        <w:rPr>
          <w:noProof/>
          <w:lang w:eastAsia="ko-KR"/>
        </w:rPr>
        <w:tab/>
        <w:t>trigger configured sidelink grant confirmation for the configured sidelink grant.</w:t>
      </w:r>
    </w:p>
    <w:p w14:paraId="0DBD56F1" w14:textId="77777777" w:rsidR="006F7B6C" w:rsidRPr="006F7B6C" w:rsidRDefault="006F7B6C" w:rsidP="006F7B6C">
      <w:pPr>
        <w:pStyle w:val="B2"/>
        <w:spacing w:line="240" w:lineRule="auto"/>
        <w:rPr>
          <w:noProof/>
          <w:lang w:eastAsia="ko-KR"/>
        </w:rPr>
      </w:pPr>
      <w:r w:rsidRPr="006F7B6C">
        <w:rPr>
          <w:noProof/>
          <w:lang w:eastAsia="ko-KR"/>
        </w:rPr>
        <w:t>2&gt;</w:t>
      </w:r>
      <w:r w:rsidRPr="006F7B6C">
        <w:rPr>
          <w:noProof/>
          <w:lang w:eastAsia="ko-KR"/>
        </w:rPr>
        <w:tab/>
        <w:t xml:space="preserve">else if </w:t>
      </w:r>
      <w:r w:rsidRPr="006F7B6C">
        <w:rPr>
          <w:noProof/>
        </w:rPr>
        <w:t xml:space="preserve">PDCCH </w:t>
      </w:r>
      <w:r w:rsidRPr="006F7B6C">
        <w:t>contents</w:t>
      </w:r>
      <w:r w:rsidRPr="006F7B6C">
        <w:rPr>
          <w:noProof/>
        </w:rPr>
        <w:t xml:space="preserve"> indicate </w:t>
      </w:r>
      <w:r w:rsidRPr="006F7B6C">
        <w:rPr>
          <w:noProof/>
          <w:lang w:eastAsia="ko-KR"/>
        </w:rPr>
        <w:t>configured grant Type 2 activation for a configured sidelink grant:</w:t>
      </w:r>
    </w:p>
    <w:p w14:paraId="33BD10AD" w14:textId="77777777" w:rsidR="006F7B6C" w:rsidRPr="006F7B6C" w:rsidRDefault="006F7B6C" w:rsidP="006F7B6C">
      <w:pPr>
        <w:pStyle w:val="B3"/>
        <w:spacing w:line="240" w:lineRule="auto"/>
        <w:rPr>
          <w:noProof/>
          <w:lang w:eastAsia="ko-KR"/>
        </w:rPr>
      </w:pPr>
      <w:r w:rsidRPr="006F7B6C">
        <w:rPr>
          <w:noProof/>
          <w:lang w:eastAsia="ko-KR"/>
        </w:rPr>
        <w:t>3&gt;</w:t>
      </w:r>
      <w:r w:rsidRPr="006F7B6C">
        <w:rPr>
          <w:noProof/>
          <w:lang w:eastAsia="ko-KR"/>
        </w:rPr>
        <w:tab/>
        <w:t>trigger configured sidelink grant confirmation for the configured sidelink grant;</w:t>
      </w:r>
    </w:p>
    <w:p w14:paraId="77358E5E" w14:textId="77777777" w:rsidR="006F7B6C" w:rsidRPr="006F7B6C" w:rsidRDefault="006F7B6C" w:rsidP="006F7B6C">
      <w:pPr>
        <w:pStyle w:val="B3"/>
        <w:spacing w:line="240" w:lineRule="auto"/>
        <w:rPr>
          <w:noProof/>
          <w:lang w:eastAsia="ko-KR"/>
        </w:rPr>
      </w:pPr>
      <w:r w:rsidRPr="006F7B6C">
        <w:rPr>
          <w:noProof/>
          <w:lang w:eastAsia="ko-KR"/>
        </w:rPr>
        <w:t>3&gt;</w:t>
      </w:r>
      <w:r w:rsidRPr="006F7B6C">
        <w:rPr>
          <w:noProof/>
          <w:lang w:eastAsia="ko-KR"/>
        </w:rPr>
        <w:tab/>
        <w:t>store the configured sidelink grant;</w:t>
      </w:r>
    </w:p>
    <w:p w14:paraId="5CA39DF7" w14:textId="77777777" w:rsidR="006F7B6C" w:rsidRPr="006F7B6C" w:rsidRDefault="006F7B6C" w:rsidP="006F7B6C">
      <w:pPr>
        <w:pStyle w:val="B3"/>
        <w:spacing w:line="240" w:lineRule="auto"/>
      </w:pPr>
      <w:r w:rsidRPr="006F7B6C">
        <w:rPr>
          <w:noProof/>
          <w:lang w:eastAsia="ko-KR"/>
        </w:rPr>
        <w:t>3&gt;</w:t>
      </w:r>
      <w:r w:rsidRPr="006F7B6C">
        <w:rPr>
          <w:noProof/>
          <w:lang w:eastAsia="ko-KR"/>
        </w:rPr>
        <w:tab/>
        <w:t xml:space="preserve">initialise or re-initialise the configured sidelink grant to determine the set of PSCCH durations and the set of PSSCH durations for transmissions of multiple MAC PDUs according to </w:t>
      </w:r>
      <w:r w:rsidRPr="006F7B6C">
        <w:t>clause 8.1.2 of TS 38.214 [7] and the set of SL-PRS transmission occasions for transmission of multiple SL-PRS according to clause of 8.2.4 of TS 38.214 [7], if available.</w:t>
      </w:r>
    </w:p>
    <w:p w14:paraId="0BEFE347" w14:textId="77777777" w:rsidR="006F7B6C" w:rsidRPr="006F7B6C" w:rsidRDefault="006F7B6C" w:rsidP="006F7B6C">
      <w:pPr>
        <w:pStyle w:val="B1"/>
        <w:spacing w:line="240" w:lineRule="auto"/>
      </w:pPr>
      <w:r w:rsidRPr="006F7B6C">
        <w:lastRenderedPageBreak/>
        <w:t>1&gt;</w:t>
      </w:r>
      <w:r w:rsidRPr="006F7B6C">
        <w:tab/>
        <w:t>if a</w:t>
      </w:r>
      <w:r w:rsidRPr="006F7B6C">
        <w:rPr>
          <w:noProof/>
          <w:lang w:eastAsia="ko-KR"/>
        </w:rPr>
        <w:t xml:space="preserve"> dynamic </w:t>
      </w:r>
      <w:r w:rsidRPr="006F7B6C">
        <w:t>sidelink grant is available for retransmission(s) of a MAC PDU which has been positively acknowledged as specified in clause 5.22.1.3.1a:</w:t>
      </w:r>
    </w:p>
    <w:p w14:paraId="0CEEC668" w14:textId="77777777" w:rsidR="006F7B6C" w:rsidRPr="006F7B6C" w:rsidRDefault="006F7B6C" w:rsidP="006F7B6C">
      <w:pPr>
        <w:pStyle w:val="B2"/>
        <w:spacing w:line="240" w:lineRule="auto"/>
      </w:pPr>
      <w:r w:rsidRPr="006F7B6C">
        <w:t>2&gt;</w:t>
      </w:r>
      <w:r w:rsidRPr="006F7B6C">
        <w:tab/>
        <w:t xml:space="preserve">clear the </w:t>
      </w:r>
      <w:r w:rsidRPr="006F7B6C">
        <w:rPr>
          <w:noProof/>
          <w:lang w:eastAsia="ko-KR"/>
        </w:rPr>
        <w:t xml:space="preserve">PSCCH duration(s) and PSSCH duration(s) corresponding to retransmission(s) of the MAC PDU from </w:t>
      </w:r>
      <w:r w:rsidRPr="006F7B6C">
        <w:t>the sidelink grant.</w:t>
      </w:r>
    </w:p>
    <w:p w14:paraId="3F3E2C51" w14:textId="77777777" w:rsidR="006F7B6C" w:rsidRPr="006F7B6C" w:rsidRDefault="006F7B6C" w:rsidP="006F7B6C">
      <w:pPr>
        <w:spacing w:line="240" w:lineRule="auto"/>
      </w:pPr>
      <w:r w:rsidRPr="006F7B6C">
        <w:t>If the MAC entity has been configured with Sidelink resource allocation scheme 1 as in TS 38.331 [5] and PDCCH is received for resource allocation on Dedicated SL-PRS resource pool</w:t>
      </w:r>
      <w:r w:rsidRPr="006F7B6C">
        <w:rPr>
          <w:lang w:eastAsia="ko-KR"/>
        </w:rPr>
        <w:t>,</w:t>
      </w:r>
      <w:r w:rsidRPr="006F7B6C">
        <w:t xml:space="preserve"> the MAC entity shall for each </w:t>
      </w:r>
      <w:r w:rsidRPr="006F7B6C">
        <w:rPr>
          <w:lang w:eastAsia="ko-KR"/>
        </w:rPr>
        <w:t>PDCCH occasion</w:t>
      </w:r>
      <w:r w:rsidRPr="006F7B6C">
        <w:t>:</w:t>
      </w:r>
    </w:p>
    <w:p w14:paraId="4F370388" w14:textId="77777777" w:rsidR="006F7B6C" w:rsidRPr="006F7B6C" w:rsidRDefault="006F7B6C" w:rsidP="006F7B6C">
      <w:pPr>
        <w:pStyle w:val="B1"/>
        <w:spacing w:line="240" w:lineRule="auto"/>
        <w:rPr>
          <w:rFonts w:eastAsia="DengXian"/>
          <w:lang w:eastAsia="zh-CN"/>
        </w:rPr>
      </w:pPr>
      <w:r w:rsidRPr="006F7B6C">
        <w:rPr>
          <w:rFonts w:eastAsia="DengXian"/>
          <w:lang w:eastAsia="zh-CN"/>
        </w:rPr>
        <w:t>1&gt;</w:t>
      </w:r>
      <w:r w:rsidRPr="006F7B6C">
        <w:rPr>
          <w:rFonts w:eastAsia="DengXian"/>
          <w:lang w:eastAsia="zh-CN"/>
        </w:rPr>
        <w:tab/>
        <w:t>if a sidelink grant has been received on the PDCCH for the MAC entity's SL-PRS-RNTI: (i.e., dynamic grant)</w:t>
      </w:r>
    </w:p>
    <w:p w14:paraId="0C8F45A9" w14:textId="77777777" w:rsidR="006F7B6C" w:rsidRPr="006F7B6C" w:rsidRDefault="006F7B6C" w:rsidP="006F7B6C">
      <w:pPr>
        <w:pStyle w:val="B2"/>
        <w:spacing w:line="240" w:lineRule="auto"/>
        <w:rPr>
          <w:rFonts w:eastAsia="DengXian"/>
          <w:lang w:eastAsia="zh-CN"/>
        </w:rPr>
      </w:pPr>
      <w:r w:rsidRPr="006F7B6C">
        <w:rPr>
          <w:rFonts w:eastAsia="DengXian"/>
          <w:lang w:eastAsia="zh-CN"/>
        </w:rPr>
        <w:t>2&gt;</w:t>
      </w:r>
      <w:r w:rsidRPr="006F7B6C">
        <w:rPr>
          <w:rFonts w:eastAsia="DengXian"/>
          <w:lang w:eastAsia="zh-CN"/>
        </w:rPr>
        <w:tab/>
        <w:t>use the received sidelink grant to determine the PSCCH duration(s) and the corresponding SL-PRS occasion(s) for the transmission of SL-PRS.</w:t>
      </w:r>
    </w:p>
    <w:p w14:paraId="6F702248" w14:textId="77777777" w:rsidR="006F7B6C" w:rsidRPr="006F7B6C" w:rsidRDefault="006F7B6C" w:rsidP="006F7B6C">
      <w:pPr>
        <w:pStyle w:val="B1"/>
        <w:spacing w:line="240" w:lineRule="auto"/>
        <w:rPr>
          <w:rFonts w:eastAsia="DengXian"/>
          <w:lang w:eastAsia="zh-CN"/>
        </w:rPr>
      </w:pPr>
      <w:r w:rsidRPr="006F7B6C">
        <w:rPr>
          <w:rFonts w:eastAsia="DengXian"/>
          <w:lang w:eastAsia="zh-CN"/>
        </w:rPr>
        <w:t>1&gt;</w:t>
      </w:r>
      <w:r w:rsidRPr="006F7B6C">
        <w:rPr>
          <w:rFonts w:eastAsia="DengXian"/>
          <w:lang w:eastAsia="zh-CN"/>
        </w:rPr>
        <w:tab/>
        <w:t>else if a sidelink grant has been received on the PDCCH for MAC entity's SL-PRS-CS-RNTI: (i.e., configured sidelink grant type 2)</w:t>
      </w:r>
    </w:p>
    <w:p w14:paraId="3BE025B5" w14:textId="77777777" w:rsidR="006F7B6C" w:rsidRPr="006F7B6C" w:rsidRDefault="006F7B6C" w:rsidP="006F7B6C">
      <w:pPr>
        <w:pStyle w:val="B2"/>
        <w:spacing w:line="240" w:lineRule="auto"/>
        <w:rPr>
          <w:rFonts w:eastAsia="DengXian"/>
          <w:lang w:eastAsia="zh-CN"/>
        </w:rPr>
      </w:pPr>
      <w:r w:rsidRPr="006F7B6C">
        <w:rPr>
          <w:rFonts w:eastAsia="DengXian"/>
          <w:lang w:eastAsia="zh-CN"/>
        </w:rPr>
        <w:t>2&gt;</w:t>
      </w:r>
      <w:r w:rsidRPr="006F7B6C">
        <w:rPr>
          <w:rFonts w:eastAsia="DengXian"/>
          <w:lang w:eastAsia="zh-CN"/>
        </w:rPr>
        <w:tab/>
        <w:t>if the PDCCH content indicates the configured grant Type 2 activation for a configured sidelink grant:</w:t>
      </w:r>
    </w:p>
    <w:p w14:paraId="21136CD8" w14:textId="77777777" w:rsidR="006F7B6C" w:rsidRPr="006F7B6C" w:rsidRDefault="006F7B6C" w:rsidP="006F7B6C">
      <w:pPr>
        <w:pStyle w:val="B3"/>
        <w:spacing w:line="240" w:lineRule="auto"/>
        <w:rPr>
          <w:rFonts w:eastAsia="DengXian"/>
          <w:lang w:eastAsia="zh-CN"/>
        </w:rPr>
      </w:pPr>
      <w:r w:rsidRPr="006F7B6C">
        <w:rPr>
          <w:rFonts w:eastAsia="DengXian"/>
          <w:lang w:eastAsia="zh-CN"/>
        </w:rPr>
        <w:t>3&gt;</w:t>
      </w:r>
      <w:r w:rsidRPr="006F7B6C">
        <w:rPr>
          <w:rFonts w:eastAsia="DengXian"/>
          <w:lang w:eastAsia="zh-CN"/>
        </w:rPr>
        <w:tab/>
        <w:t>store the configured sidelink grant;</w:t>
      </w:r>
    </w:p>
    <w:p w14:paraId="01435704" w14:textId="77777777" w:rsidR="006F7B6C" w:rsidRPr="006F7B6C" w:rsidRDefault="006F7B6C" w:rsidP="006F7B6C">
      <w:pPr>
        <w:pStyle w:val="B3"/>
        <w:spacing w:line="240" w:lineRule="auto"/>
        <w:rPr>
          <w:rFonts w:eastAsia="DengXian"/>
          <w:lang w:eastAsia="zh-CN"/>
        </w:rPr>
      </w:pPr>
      <w:r w:rsidRPr="006F7B6C">
        <w:rPr>
          <w:rFonts w:eastAsia="DengXian"/>
          <w:lang w:eastAsia="zh-CN"/>
        </w:rPr>
        <w:t>3&gt;</w:t>
      </w:r>
      <w:r w:rsidRPr="006F7B6C">
        <w:rPr>
          <w:rFonts w:eastAsia="DengXian"/>
          <w:lang w:eastAsia="zh-CN"/>
        </w:rPr>
        <w:tab/>
        <w:t>trigger configured grant confirmation for the configured sidelink grant;</w:t>
      </w:r>
    </w:p>
    <w:p w14:paraId="0F6DDEF1" w14:textId="77777777" w:rsidR="006F7B6C" w:rsidRPr="006F7B6C" w:rsidRDefault="006F7B6C" w:rsidP="006F7B6C">
      <w:pPr>
        <w:pStyle w:val="B3"/>
        <w:spacing w:line="240" w:lineRule="auto"/>
        <w:rPr>
          <w:rFonts w:eastAsia="DengXian"/>
          <w:lang w:eastAsia="zh-CN"/>
        </w:rPr>
      </w:pPr>
      <w:r w:rsidRPr="006F7B6C">
        <w:rPr>
          <w:rFonts w:eastAsia="DengXian"/>
          <w:lang w:eastAsia="zh-CN"/>
        </w:rPr>
        <w:t>3&gt;</w:t>
      </w:r>
      <w:r w:rsidRPr="006F7B6C">
        <w:rPr>
          <w:rFonts w:eastAsia="DengXian"/>
          <w:lang w:eastAsia="zh-CN"/>
        </w:rPr>
        <w:tab/>
        <w:t>initialise or re-initialise the configured sidelink grant to determine the set of PSCCH duration(s) and the corresponding SL-PRS occasion for the transmission of SL-PRS.</w:t>
      </w:r>
    </w:p>
    <w:p w14:paraId="050E76A8" w14:textId="77777777" w:rsidR="006F7B6C" w:rsidRPr="006F7B6C" w:rsidRDefault="006F7B6C" w:rsidP="006F7B6C">
      <w:pPr>
        <w:pStyle w:val="B2"/>
        <w:spacing w:line="240" w:lineRule="auto"/>
        <w:rPr>
          <w:rFonts w:eastAsia="DengXian"/>
          <w:lang w:eastAsia="zh-CN"/>
        </w:rPr>
      </w:pPr>
      <w:r w:rsidRPr="006F7B6C">
        <w:rPr>
          <w:rFonts w:eastAsia="DengXian"/>
          <w:lang w:eastAsia="zh-CN"/>
        </w:rPr>
        <w:t>2&gt;</w:t>
      </w:r>
      <w:r w:rsidRPr="006F7B6C">
        <w:rPr>
          <w:rFonts w:eastAsia="DengXian"/>
          <w:lang w:eastAsia="zh-CN"/>
        </w:rPr>
        <w:tab/>
        <w:t>else if the PDCCH content indicates the configured Type 2 deactivation for a configured sidelink grant:</w:t>
      </w:r>
    </w:p>
    <w:p w14:paraId="16EAC55E" w14:textId="77777777" w:rsidR="006F7B6C" w:rsidRPr="006F7B6C" w:rsidRDefault="006F7B6C" w:rsidP="006F7B6C">
      <w:pPr>
        <w:pStyle w:val="B3"/>
        <w:spacing w:line="240" w:lineRule="auto"/>
        <w:rPr>
          <w:rFonts w:eastAsia="DengXian"/>
          <w:lang w:eastAsia="zh-CN"/>
        </w:rPr>
      </w:pPr>
      <w:r w:rsidRPr="006F7B6C">
        <w:rPr>
          <w:rFonts w:eastAsia="DengXian"/>
          <w:lang w:eastAsia="zh-CN"/>
        </w:rPr>
        <w:t>3&gt;</w:t>
      </w:r>
      <w:r w:rsidRPr="006F7B6C">
        <w:rPr>
          <w:rFonts w:eastAsia="DengXian"/>
          <w:lang w:eastAsia="zh-CN"/>
        </w:rPr>
        <w:tab/>
        <w:t>trigger configured grant confirmation for the configured sidelink grant.</w:t>
      </w:r>
    </w:p>
    <w:p w14:paraId="47A25711" w14:textId="77777777" w:rsidR="006F7B6C" w:rsidRPr="006F7B6C" w:rsidRDefault="006F7B6C" w:rsidP="006F7B6C">
      <w:pPr>
        <w:spacing w:line="240" w:lineRule="auto"/>
      </w:pPr>
      <w:r w:rsidRPr="006F7B6C">
        <w:rPr>
          <w:noProof/>
        </w:rPr>
        <w:t xml:space="preserve">If </w:t>
      </w:r>
      <w:r w:rsidRPr="006F7B6C">
        <w:t xml:space="preserve">the MAC entity has been configured </w:t>
      </w:r>
      <w:r w:rsidRPr="006F7B6C">
        <w:rPr>
          <w:noProof/>
        </w:rPr>
        <w:t xml:space="preserve">with Sidelink resource allocation mode 2 </w:t>
      </w:r>
      <w:r w:rsidRPr="006F7B6C">
        <w:t>to transmit or Sidelink resource allocation scheme 2 using pool(s) of resources in one carrier as indicated in TS 38.331 [5] or TS 36.331 [21] based on full sensing, or partial sensing, or random selection or any combination(s); Or if the MAC entity has been configured with Sidelink resource allocation mode 2 to transmit using pool(s) of resources in multiple carriers as indicated in TS 38.331 [5] based on full sensing, or partial sensing, or random selection or any combination(s), the MAC entity shall for each Sidelink process:</w:t>
      </w:r>
    </w:p>
    <w:p w14:paraId="39F2F3F1" w14:textId="77777777" w:rsidR="006F7B6C" w:rsidRPr="006F7B6C" w:rsidRDefault="006F7B6C" w:rsidP="006F7B6C">
      <w:pPr>
        <w:pStyle w:val="NO"/>
        <w:spacing w:line="240" w:lineRule="auto"/>
        <w:rPr>
          <w:rFonts w:eastAsia="DengXian"/>
          <w:lang w:eastAsia="zh-CN"/>
        </w:rPr>
      </w:pPr>
      <w:r w:rsidRPr="006F7B6C">
        <w:rPr>
          <w:rFonts w:eastAsia="DengXian"/>
          <w:lang w:eastAsia="zh-CN"/>
        </w:rPr>
        <w:t>NOTE 0A:</w:t>
      </w:r>
      <w:r w:rsidRPr="006F7B6C">
        <w:rPr>
          <w:rFonts w:eastAsia="DengXian"/>
          <w:lang w:eastAsia="zh-CN"/>
        </w:rPr>
        <w:tab/>
        <w:t>For SL-PRS transmission by Sidelink resource allocation scheme 2 on Dedicated SL-PRS resource pool, partial sensing is not supported.</w:t>
      </w:r>
    </w:p>
    <w:p w14:paraId="38852EBB" w14:textId="77777777" w:rsidR="006F7B6C" w:rsidRPr="006F7B6C" w:rsidRDefault="006F7B6C" w:rsidP="006F7B6C">
      <w:pPr>
        <w:pStyle w:val="NO"/>
        <w:spacing w:line="240" w:lineRule="auto"/>
      </w:pPr>
      <w:r w:rsidRPr="006F7B6C">
        <w:t>NOTE 1:</w:t>
      </w:r>
      <w:r w:rsidRPr="006F7B6C">
        <w:tab/>
        <w:t xml:space="preserve">If the MAC entity is configured with Sidelink resource allocation mode 2 or Sidelink resource allocation scheme 2 to transmit using a pool of resources in one carrier as indicated in TS 38.331 [5] or TS 36.331 [21]; Or if the MAC entity is configured with Sidelink resource allocation mode 2 transmit using pools of resources in multiple carriers as indicated in TS 38.331 [5], the MAC entity can create a selected sidelink grant on the pool of resources based on random selection, </w:t>
      </w:r>
      <w:r w:rsidRPr="006F7B6C">
        <w:rPr>
          <w:lang w:eastAsia="ko-KR"/>
        </w:rPr>
        <w:t>or partial sensing,</w:t>
      </w:r>
      <w:r w:rsidRPr="006F7B6C">
        <w:t xml:space="preserve"> or full sensing only after releasing configured sidelink grant(s), if any.</w:t>
      </w:r>
    </w:p>
    <w:p w14:paraId="685E8F07" w14:textId="77777777" w:rsidR="006F7B6C" w:rsidRPr="006F7B6C" w:rsidRDefault="006F7B6C" w:rsidP="006F7B6C">
      <w:pPr>
        <w:pStyle w:val="NO"/>
        <w:spacing w:line="240" w:lineRule="auto"/>
        <w:rPr>
          <w:noProof/>
        </w:rPr>
      </w:pPr>
      <w:r w:rsidRPr="006F7B6C">
        <w:rPr>
          <w:noProof/>
        </w:rPr>
        <w:t>NOTE 2:</w:t>
      </w:r>
      <w:r w:rsidRPr="006F7B6C">
        <w:rPr>
          <w:noProof/>
        </w:rPr>
        <w:tab/>
        <w:t>F</w:t>
      </w:r>
      <w:r w:rsidRPr="006F7B6C">
        <w:t xml:space="preserve">or each carrier configured by upper layers associated with the concerned sidelink logical channel, </w:t>
      </w:r>
      <w:r w:rsidRPr="006F7B6C">
        <w:rPr>
          <w:noProof/>
        </w:rPr>
        <w:t xml:space="preserve">the MAC entity expects that PSFCH is always configured by RRC for at least one pool of resources in </w:t>
      </w:r>
      <w:r w:rsidRPr="006F7B6C">
        <w:rPr>
          <w:i/>
        </w:rPr>
        <w:t>sl-TxPoolSelectedNormal</w:t>
      </w:r>
      <w:r w:rsidRPr="006F7B6C">
        <w:t xml:space="preserve"> and for the resource pool in </w:t>
      </w:r>
      <w:r w:rsidRPr="006F7B6C">
        <w:rPr>
          <w:i/>
        </w:rPr>
        <w:t>sl-TxPoolExceptional</w:t>
      </w:r>
      <w:r w:rsidRPr="006F7B6C">
        <w:t xml:space="preserve"> in</w:t>
      </w:r>
      <w:r w:rsidRPr="006F7B6C">
        <w:rPr>
          <w:noProof/>
        </w:rPr>
        <w:t xml:space="preserve"> case that at least a logical channel configured with </w:t>
      </w:r>
      <w:r w:rsidRPr="006F7B6C">
        <w:rPr>
          <w:rFonts w:eastAsia="맑은 고딕"/>
          <w:i/>
          <w:lang w:eastAsia="ko-KR"/>
        </w:rPr>
        <w:t>sl-HARQ-FeedbackEnabled</w:t>
      </w:r>
      <w:r w:rsidRPr="006F7B6C">
        <w:rPr>
          <w:rFonts w:eastAsia="맑은 고딕"/>
          <w:lang w:eastAsia="ko-KR"/>
        </w:rPr>
        <w:t xml:space="preserve"> is set to </w:t>
      </w:r>
      <w:r w:rsidRPr="006F7B6C">
        <w:rPr>
          <w:rFonts w:eastAsia="맑은 고딕"/>
          <w:i/>
          <w:lang w:eastAsia="ko-KR"/>
        </w:rPr>
        <w:t>enabled</w:t>
      </w:r>
      <w:r w:rsidRPr="006F7B6C">
        <w:rPr>
          <w:noProof/>
        </w:rPr>
        <w:t>.</w:t>
      </w:r>
    </w:p>
    <w:p w14:paraId="0EA1EA3F" w14:textId="77777777" w:rsidR="006F7B6C" w:rsidRPr="006F7B6C" w:rsidRDefault="006F7B6C" w:rsidP="006F7B6C">
      <w:pPr>
        <w:pStyle w:val="NO"/>
        <w:spacing w:line="240" w:lineRule="auto"/>
      </w:pPr>
      <w:r w:rsidRPr="006F7B6C">
        <w:rPr>
          <w:noProof/>
        </w:rPr>
        <w:t>NOTE 2A:</w:t>
      </w:r>
      <w:r w:rsidRPr="006F7B6C">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74A4192C" w14:textId="77777777" w:rsidR="006F7B6C" w:rsidRPr="006F7B6C" w:rsidRDefault="006F7B6C" w:rsidP="006F7B6C">
      <w:pPr>
        <w:pStyle w:val="NO"/>
        <w:spacing w:line="240" w:lineRule="auto"/>
        <w:rPr>
          <w:rFonts w:eastAsia="굴림"/>
          <w:lang w:eastAsia="zh-CN"/>
        </w:rPr>
      </w:pPr>
      <w:r w:rsidRPr="006F7B6C">
        <w:t>NOTE 2</w:t>
      </w:r>
      <w:r w:rsidRPr="006F7B6C">
        <w:rPr>
          <w:lang w:eastAsia="ko-KR"/>
        </w:rPr>
        <w:t>B</w:t>
      </w:r>
      <w:r w:rsidRPr="006F7B6C">
        <w:t>:</w:t>
      </w:r>
      <w:r w:rsidRPr="006F7B6C">
        <w:rPr>
          <w:noProof/>
        </w:rPr>
        <w:tab/>
      </w:r>
      <w:r w:rsidRPr="006F7B6C">
        <w:t xml:space="preserve">For </w:t>
      </w:r>
      <w:r w:rsidRPr="006F7B6C">
        <w:rPr>
          <w:rFonts w:eastAsia="굴림"/>
          <w:lang w:eastAsia="zh-CN"/>
        </w:rPr>
        <w:t>dynamic co-channel coexistence of LTE sidelink and NR sidelink, w</w:t>
      </w:r>
      <w:r w:rsidRPr="006F7B6C">
        <w:rPr>
          <w:rFonts w:eastAsia="굴림"/>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6F7B6C">
        <w:rPr>
          <w:rFonts w:eastAsia="굴림"/>
          <w:lang w:eastAsia="zh-CN"/>
        </w:rPr>
        <w:t xml:space="preserve">NR </w:t>
      </w:r>
      <w:r w:rsidRPr="006F7B6C">
        <w:rPr>
          <w:rFonts w:eastAsia="굴림"/>
          <w:lang w:eastAsia="ko-KR"/>
        </w:rPr>
        <w:t>PSCCH/PSSCH</w:t>
      </w:r>
      <w:r w:rsidRPr="006F7B6C">
        <w:rPr>
          <w:rFonts w:eastAsia="굴림"/>
          <w:lang w:eastAsia="zh-CN"/>
        </w:rPr>
        <w:t xml:space="preserve"> transmissions of 30kHz SCS.</w:t>
      </w:r>
    </w:p>
    <w:p w14:paraId="5666A638" w14:textId="77777777" w:rsidR="006F7B6C" w:rsidRPr="006F7B6C" w:rsidRDefault="006F7B6C" w:rsidP="006F7B6C">
      <w:pPr>
        <w:pStyle w:val="B1"/>
        <w:spacing w:line="240" w:lineRule="auto"/>
      </w:pPr>
      <w:r w:rsidRPr="006F7B6C">
        <w:t>1&gt;</w:t>
      </w:r>
      <w:r w:rsidRPr="006F7B6C">
        <w:tab/>
        <w:t>if the MAC entity has selected to create a selected sidelink grant corresponding to transmissions of multiple MAC PDUs, and SL data is available in a logical channel; or</w:t>
      </w:r>
    </w:p>
    <w:p w14:paraId="3B03884A" w14:textId="77777777" w:rsidR="006F7B6C" w:rsidRPr="006F7B6C" w:rsidRDefault="006F7B6C" w:rsidP="006F7B6C">
      <w:pPr>
        <w:pStyle w:val="B1"/>
        <w:spacing w:line="240" w:lineRule="auto"/>
        <w:rPr>
          <w:rFonts w:eastAsia="DengXian"/>
          <w:lang w:eastAsia="zh-CN"/>
        </w:rPr>
      </w:pPr>
      <w:r w:rsidRPr="006F7B6C">
        <w:rPr>
          <w:rFonts w:eastAsia="DengXian"/>
          <w:lang w:eastAsia="zh-CN"/>
        </w:rPr>
        <w:lastRenderedPageBreak/>
        <w:t>1&gt;</w:t>
      </w:r>
      <w:r w:rsidRPr="006F7B6C">
        <w:rPr>
          <w:rFonts w:eastAsia="DengXian"/>
          <w:lang w:eastAsia="zh-CN"/>
        </w:rPr>
        <w:tab/>
        <w:t xml:space="preserve">if </w:t>
      </w:r>
      <w:r w:rsidRPr="006F7B6C">
        <w:t xml:space="preserve">the MAC entity has selected to create a selected sidelink grant corresponding to transmission(s) of </w:t>
      </w:r>
      <w:r w:rsidRPr="006F7B6C">
        <w:rPr>
          <w:rFonts w:eastAsia="DengXian"/>
          <w:lang w:eastAsia="zh-CN"/>
        </w:rPr>
        <w:t>multiple SL-PRS(s), which have been triggered by the upper layer or by the reception of a SCI from a peer UE:</w:t>
      </w:r>
    </w:p>
    <w:p w14:paraId="11903F79" w14:textId="77777777" w:rsidR="006F7B6C" w:rsidRPr="006F7B6C" w:rsidRDefault="006F7B6C" w:rsidP="006F7B6C">
      <w:pPr>
        <w:pStyle w:val="NO"/>
        <w:spacing w:line="240" w:lineRule="auto"/>
        <w:rPr>
          <w:rFonts w:eastAsia="DengXian"/>
          <w:lang w:eastAsia="zh-CN"/>
        </w:rPr>
      </w:pPr>
      <w:r w:rsidRPr="006F7B6C">
        <w:rPr>
          <w:rFonts w:eastAsia="DengXian"/>
          <w:lang w:eastAsia="zh-CN"/>
        </w:rPr>
        <w:t>NOTE 2B1:</w:t>
      </w:r>
      <w:r w:rsidRPr="006F7B6C">
        <w:rPr>
          <w:rFonts w:eastAsia="DengXian"/>
          <w:lang w:eastAsia="zh-CN"/>
        </w:rPr>
        <w:tab/>
        <w:t>The multiplicity/singularity of SL-PRS transmission and the reservation period for multiple SL-PRS transmission is determined by the UE's own upper layers by implementation within the service layer requirement for the Ranging/Sidelink positioning.</w:t>
      </w:r>
    </w:p>
    <w:p w14:paraId="65DFCE76" w14:textId="77777777" w:rsidR="006F7B6C" w:rsidRPr="006F7B6C" w:rsidRDefault="006F7B6C" w:rsidP="006F7B6C">
      <w:pPr>
        <w:pStyle w:val="B2"/>
        <w:spacing w:line="240" w:lineRule="auto"/>
        <w:rPr>
          <w:rFonts w:eastAsia="맑은 고딕"/>
          <w:lang w:eastAsia="ko-KR"/>
        </w:rPr>
      </w:pPr>
      <w:r w:rsidRPr="006F7B6C">
        <w:rPr>
          <w:rFonts w:eastAsia="맑은 고딕"/>
          <w:lang w:eastAsia="ko-KR"/>
        </w:rPr>
        <w:t>2&gt;</w:t>
      </w:r>
      <w:r w:rsidRPr="006F7B6C">
        <w:rPr>
          <w:rFonts w:eastAsia="맑은 고딕"/>
          <w:lang w:eastAsia="ko-KR"/>
        </w:rPr>
        <w:tab/>
        <w:t>if the MAC entity has not selected a pool of resources allowed for the logical channel or SL-PRS transmission:</w:t>
      </w:r>
    </w:p>
    <w:p w14:paraId="560065F9" w14:textId="77777777" w:rsidR="006F7B6C" w:rsidRPr="006F7B6C" w:rsidRDefault="006F7B6C" w:rsidP="006F7B6C">
      <w:pPr>
        <w:pStyle w:val="B3"/>
        <w:spacing w:line="240" w:lineRule="auto"/>
      </w:pPr>
      <w:r w:rsidRPr="006F7B6C">
        <w:rPr>
          <w:lang w:eastAsia="zh-CN"/>
        </w:rPr>
        <w:t>3</w:t>
      </w:r>
      <w:r w:rsidRPr="006F7B6C">
        <w:rPr>
          <w:lang w:eastAsia="ko-KR"/>
        </w:rPr>
        <w:t>&gt;</w:t>
      </w:r>
      <w:r w:rsidRPr="006F7B6C">
        <w:rPr>
          <w:lang w:eastAsia="ko-KR"/>
        </w:rPr>
        <w:tab/>
        <w:t>if single carrier frequency is configured</w:t>
      </w:r>
      <w:r w:rsidRPr="006F7B6C">
        <w:t>:</w:t>
      </w:r>
    </w:p>
    <w:p w14:paraId="6854EAE1" w14:textId="77777777" w:rsidR="006F7B6C" w:rsidRPr="006F7B6C" w:rsidRDefault="006F7B6C" w:rsidP="006F7B6C">
      <w:pPr>
        <w:pStyle w:val="B4"/>
        <w:spacing w:line="240" w:lineRule="auto"/>
        <w:rPr>
          <w:rFonts w:eastAsia="맑은 고딕"/>
          <w:lang w:eastAsia="ko-KR"/>
        </w:rPr>
      </w:pPr>
      <w:r w:rsidRPr="006F7B6C">
        <w:t>4</w:t>
      </w:r>
      <w:r w:rsidRPr="006F7B6C">
        <w:rPr>
          <w:rFonts w:eastAsia="맑은 고딕"/>
          <w:lang w:eastAsia="ko-KR"/>
        </w:rPr>
        <w:t>&gt;</w:t>
      </w:r>
      <w:r w:rsidRPr="006F7B6C">
        <w:rPr>
          <w:rFonts w:eastAsia="맑은 고딕"/>
          <w:lang w:eastAsia="ko-KR"/>
        </w:rPr>
        <w:tab/>
        <w:t>if SL data is available in the logical channel for NR sidelink discovery:</w:t>
      </w:r>
    </w:p>
    <w:p w14:paraId="1CC3A962" w14:textId="77777777" w:rsidR="006F7B6C" w:rsidRPr="006F7B6C" w:rsidRDefault="006F7B6C" w:rsidP="006F7B6C">
      <w:pPr>
        <w:pStyle w:val="B5"/>
        <w:spacing w:line="240" w:lineRule="auto"/>
      </w:pPr>
      <w:r w:rsidRPr="006F7B6C">
        <w:rPr>
          <w:lang w:eastAsia="zh-CN"/>
        </w:rPr>
        <w:t>5</w:t>
      </w:r>
      <w:r w:rsidRPr="006F7B6C">
        <w:rPr>
          <w:rFonts w:eastAsia="맑은 고딕"/>
          <w:lang w:eastAsia="ko-KR"/>
        </w:rPr>
        <w:t>&gt;</w:t>
      </w:r>
      <w:r w:rsidRPr="006F7B6C">
        <w:rPr>
          <w:rFonts w:eastAsia="맑은 고딕"/>
          <w:lang w:eastAsia="ko-KR"/>
        </w:rPr>
        <w:tab/>
        <w:t xml:space="preserve">if </w:t>
      </w:r>
      <w:r w:rsidRPr="006F7B6C">
        <w:rPr>
          <w:i/>
        </w:rPr>
        <w:t>sl-BWP-DiscPoolConfig</w:t>
      </w:r>
      <w:r w:rsidRPr="006F7B6C">
        <w:t xml:space="preserve"> or </w:t>
      </w:r>
      <w:r w:rsidRPr="006F7B6C">
        <w:rPr>
          <w:i/>
          <w:iCs/>
        </w:rPr>
        <w:t>sl-BWP-DiscPoolConfigCommon</w:t>
      </w:r>
      <w:r w:rsidRPr="006F7B6C">
        <w:t xml:space="preserve"> is configured according to TS 38.331 [5]</w:t>
      </w:r>
      <w:r w:rsidRPr="006F7B6C">
        <w:rPr>
          <w:rFonts w:eastAsia="맑은 고딕"/>
          <w:lang w:eastAsia="ko-KR"/>
        </w:rPr>
        <w:t>:</w:t>
      </w:r>
    </w:p>
    <w:p w14:paraId="1945E0CE" w14:textId="77777777" w:rsidR="006F7B6C" w:rsidRPr="006F7B6C" w:rsidRDefault="006F7B6C" w:rsidP="006F7B6C">
      <w:pPr>
        <w:pStyle w:val="B6"/>
        <w:spacing w:line="240" w:lineRule="auto"/>
        <w:rPr>
          <w:rFonts w:ascii="Times New Roman" w:hAnsi="Times New Roman"/>
        </w:rPr>
      </w:pPr>
      <w:r w:rsidRPr="006F7B6C">
        <w:rPr>
          <w:rFonts w:ascii="Times New Roman" w:hAnsi="Times New Roman"/>
          <w:lang w:eastAsia="zh-CN"/>
        </w:rPr>
        <w:t>6</w:t>
      </w:r>
      <w:r w:rsidRPr="006F7B6C">
        <w:rPr>
          <w:rFonts w:ascii="Times New Roman" w:hAnsi="Times New Roman"/>
        </w:rPr>
        <w:t>&gt;</w:t>
      </w:r>
      <w:r w:rsidRPr="006F7B6C">
        <w:rPr>
          <w:rFonts w:ascii="Times New Roman" w:hAnsi="Times New Roman"/>
        </w:rPr>
        <w:tab/>
        <w:t xml:space="preserve">select the </w:t>
      </w:r>
      <w:r w:rsidRPr="006F7B6C">
        <w:rPr>
          <w:rFonts w:ascii="Times New Roman" w:hAnsi="Times New Roman"/>
          <w:i/>
          <w:iCs/>
        </w:rPr>
        <w:t>sl-DiscTxPoolSelected</w:t>
      </w:r>
      <w:r w:rsidRPr="006F7B6C">
        <w:rPr>
          <w:rFonts w:ascii="Times New Roman" w:hAnsi="Times New Roman"/>
        </w:rPr>
        <w:t xml:space="preserve"> configured in </w:t>
      </w:r>
      <w:r w:rsidRPr="006F7B6C">
        <w:rPr>
          <w:rFonts w:ascii="Times New Roman" w:hAnsi="Times New Roman"/>
          <w:i/>
        </w:rPr>
        <w:t>sl-BWP-DiscPoolConfig</w:t>
      </w:r>
      <w:r w:rsidRPr="006F7B6C">
        <w:rPr>
          <w:rFonts w:ascii="Times New Roman" w:hAnsi="Times New Roman"/>
        </w:rPr>
        <w:t xml:space="preserve"> or </w:t>
      </w:r>
      <w:r w:rsidRPr="006F7B6C">
        <w:rPr>
          <w:rFonts w:ascii="Times New Roman" w:hAnsi="Times New Roman"/>
          <w:i/>
          <w:iCs/>
        </w:rPr>
        <w:t>sl-BWP-DiscPoolConfigCommon</w:t>
      </w:r>
      <w:r w:rsidRPr="006F7B6C">
        <w:rPr>
          <w:rFonts w:ascii="Times New Roman" w:hAnsi="Times New Roman"/>
        </w:rPr>
        <w:t xml:space="preserve"> for the transmission of </w:t>
      </w:r>
      <w:r w:rsidRPr="006F7B6C">
        <w:rPr>
          <w:rFonts w:ascii="Times New Roman" w:eastAsia="맑은 고딕" w:hAnsi="Times New Roman"/>
          <w:lang w:eastAsia="ko-KR"/>
        </w:rPr>
        <w:t xml:space="preserve">NR </w:t>
      </w:r>
      <w:r w:rsidRPr="006F7B6C">
        <w:rPr>
          <w:rFonts w:ascii="Times New Roman" w:hAnsi="Times New Roman"/>
        </w:rPr>
        <w:t>sidelink discovery message.</w:t>
      </w:r>
    </w:p>
    <w:p w14:paraId="28CE0E43" w14:textId="77777777" w:rsidR="006F7B6C" w:rsidRPr="006F7B6C" w:rsidRDefault="006F7B6C" w:rsidP="006F7B6C">
      <w:pPr>
        <w:pStyle w:val="B5"/>
        <w:spacing w:line="240" w:lineRule="auto"/>
        <w:rPr>
          <w:rFonts w:eastAsia="맑은 고딕"/>
          <w:lang w:eastAsia="ko-KR"/>
        </w:rPr>
      </w:pPr>
      <w:r w:rsidRPr="006F7B6C">
        <w:rPr>
          <w:lang w:eastAsia="zh-CN"/>
        </w:rPr>
        <w:t>5</w:t>
      </w:r>
      <w:r w:rsidRPr="006F7B6C">
        <w:rPr>
          <w:rFonts w:eastAsia="맑은 고딕"/>
          <w:lang w:eastAsia="ko-KR"/>
        </w:rPr>
        <w:t>&gt;</w:t>
      </w:r>
      <w:r w:rsidRPr="006F7B6C">
        <w:rPr>
          <w:rFonts w:eastAsia="맑은 고딕"/>
          <w:lang w:eastAsia="ko-KR"/>
        </w:rPr>
        <w:tab/>
        <w:t>else:</w:t>
      </w:r>
    </w:p>
    <w:p w14:paraId="0405E880" w14:textId="77777777" w:rsidR="006F7B6C" w:rsidRPr="006F7B6C" w:rsidRDefault="006F7B6C" w:rsidP="006F7B6C">
      <w:pPr>
        <w:pStyle w:val="B6"/>
        <w:spacing w:line="240" w:lineRule="auto"/>
        <w:rPr>
          <w:rFonts w:ascii="Times New Roman" w:hAnsi="Times New Roman"/>
        </w:rPr>
      </w:pPr>
      <w:r w:rsidRPr="006F7B6C">
        <w:rPr>
          <w:rFonts w:ascii="Times New Roman" w:hAnsi="Times New Roman"/>
          <w:lang w:eastAsia="zh-CN"/>
        </w:rPr>
        <w:t>6</w:t>
      </w:r>
      <w:r w:rsidRPr="006F7B6C">
        <w:rPr>
          <w:rFonts w:ascii="Times New Roman" w:hAnsi="Times New Roman"/>
        </w:rPr>
        <w:t>&gt;</w:t>
      </w:r>
      <w:r w:rsidRPr="006F7B6C">
        <w:rPr>
          <w:rFonts w:ascii="Times New Roman" w:hAnsi="Times New Roman"/>
        </w:rPr>
        <w:tab/>
        <w:t>select any pool of resources among the configured pools of resources except for Dedicated SL-PRS resource pool, if configured.</w:t>
      </w:r>
    </w:p>
    <w:p w14:paraId="71B526E7" w14:textId="77777777" w:rsidR="006F7B6C" w:rsidRPr="006F7B6C" w:rsidRDefault="006F7B6C" w:rsidP="006F7B6C">
      <w:pPr>
        <w:pStyle w:val="B4"/>
        <w:spacing w:line="240" w:lineRule="auto"/>
        <w:rPr>
          <w:rFonts w:eastAsia="맑은 고딕"/>
          <w:lang w:eastAsia="ko-KR"/>
        </w:rPr>
      </w:pPr>
      <w:r w:rsidRPr="006F7B6C">
        <w:rPr>
          <w:lang w:eastAsia="zh-CN"/>
        </w:rPr>
        <w:t>4</w:t>
      </w:r>
      <w:r w:rsidRPr="006F7B6C">
        <w:rPr>
          <w:rFonts w:eastAsia="맑은 고딕"/>
          <w:lang w:eastAsia="ko-KR"/>
        </w:rPr>
        <w:t>&gt;</w:t>
      </w:r>
      <w:r w:rsidRPr="006F7B6C">
        <w:rPr>
          <w:rFonts w:eastAsia="맑은 고딕"/>
          <w:lang w:eastAsia="ko-KR"/>
        </w:rPr>
        <w:tab/>
        <w:t>else if SL data is available in the logical channel for BRID for A2X communication:</w:t>
      </w:r>
    </w:p>
    <w:p w14:paraId="4DA252CB" w14:textId="77777777" w:rsidR="006F7B6C" w:rsidRPr="006F7B6C" w:rsidRDefault="006F7B6C" w:rsidP="006F7B6C">
      <w:pPr>
        <w:pStyle w:val="B5"/>
        <w:spacing w:line="240" w:lineRule="auto"/>
        <w:rPr>
          <w:rFonts w:eastAsia="맑은 고딕"/>
          <w:lang w:eastAsia="ko-KR"/>
        </w:rPr>
      </w:pPr>
      <w:r w:rsidRPr="006F7B6C">
        <w:rPr>
          <w:lang w:eastAsia="zh-CN"/>
        </w:rPr>
        <w:t>5</w:t>
      </w:r>
      <w:r w:rsidRPr="006F7B6C">
        <w:rPr>
          <w:rFonts w:eastAsia="맑은 고딕"/>
          <w:lang w:eastAsia="ko-KR"/>
        </w:rPr>
        <w:t>&gt;</w:t>
      </w:r>
      <w:r w:rsidRPr="006F7B6C">
        <w:rPr>
          <w:rFonts w:eastAsia="맑은 고딕"/>
          <w:lang w:eastAsia="ko-KR"/>
        </w:rPr>
        <w:tab/>
        <w:t>if</w:t>
      </w:r>
      <w:r w:rsidRPr="006F7B6C">
        <w:t xml:space="preserve"> </w:t>
      </w:r>
      <w:r w:rsidRPr="006F7B6C">
        <w:rPr>
          <w:i/>
          <w:iCs/>
        </w:rPr>
        <w:t>sl-BWP-PoolConfigA2X</w:t>
      </w:r>
      <w:r w:rsidRPr="006F7B6C">
        <w:t xml:space="preserve"> or </w:t>
      </w:r>
      <w:r w:rsidRPr="006F7B6C">
        <w:rPr>
          <w:i/>
          <w:iCs/>
        </w:rPr>
        <w:t>sl-BWP-PoolConfigCommonA2X</w:t>
      </w:r>
      <w:r w:rsidRPr="006F7B6C">
        <w:t xml:space="preserve"> is configured according to TS 38.331 [5]</w:t>
      </w:r>
      <w:r w:rsidRPr="006F7B6C">
        <w:rPr>
          <w:rFonts w:eastAsia="맑은 고딕"/>
          <w:lang w:eastAsia="ko-KR"/>
        </w:rPr>
        <w:t>:</w:t>
      </w:r>
    </w:p>
    <w:p w14:paraId="674F1EB8" w14:textId="77777777" w:rsidR="006F7B6C" w:rsidRPr="006F7B6C" w:rsidRDefault="006F7B6C" w:rsidP="006F7B6C">
      <w:pPr>
        <w:pStyle w:val="B6"/>
        <w:spacing w:line="240" w:lineRule="auto"/>
        <w:rPr>
          <w:rFonts w:ascii="Times New Roman" w:hAnsi="Times New Roman"/>
        </w:rPr>
      </w:pPr>
      <w:r w:rsidRPr="006F7B6C">
        <w:rPr>
          <w:rFonts w:ascii="Times New Roman" w:hAnsi="Times New Roman"/>
          <w:lang w:eastAsia="zh-CN"/>
        </w:rPr>
        <w:t>6</w:t>
      </w:r>
      <w:r w:rsidRPr="006F7B6C">
        <w:rPr>
          <w:rFonts w:ascii="Times New Roman" w:eastAsia="맑은 고딕" w:hAnsi="Times New Roman"/>
          <w:lang w:eastAsia="ko-KR"/>
        </w:rPr>
        <w:t>&gt;</w:t>
      </w:r>
      <w:r w:rsidRPr="006F7B6C">
        <w:rPr>
          <w:rFonts w:ascii="Times New Roman" w:eastAsia="맑은 고딕" w:hAnsi="Times New Roman"/>
          <w:lang w:eastAsia="ko-KR"/>
        </w:rPr>
        <w:tab/>
        <w:t xml:space="preserve">if resource pool(s) is configured with </w:t>
      </w:r>
      <w:r w:rsidRPr="006F7B6C">
        <w:rPr>
          <w:rFonts w:ascii="Times New Roman" w:hAnsi="Times New Roman"/>
          <w:i/>
        </w:rPr>
        <w:t>sl-A2X-Service</w:t>
      </w:r>
      <w:r w:rsidRPr="006F7B6C">
        <w:rPr>
          <w:rFonts w:ascii="Times New Roman" w:hAnsi="Times New Roman"/>
        </w:rPr>
        <w:t xml:space="preserve"> indicating </w:t>
      </w:r>
      <w:r w:rsidRPr="006F7B6C">
        <w:rPr>
          <w:rFonts w:ascii="Times New Roman" w:hAnsi="Times New Roman"/>
          <w:i/>
        </w:rPr>
        <w:t>brid</w:t>
      </w:r>
      <w:r w:rsidRPr="006F7B6C">
        <w:rPr>
          <w:rFonts w:ascii="Times New Roman" w:hAnsi="Times New Roman"/>
        </w:rPr>
        <w:t xml:space="preserve"> or </w:t>
      </w:r>
      <w:r w:rsidRPr="006F7B6C">
        <w:rPr>
          <w:rFonts w:ascii="Times New Roman" w:hAnsi="Times New Roman"/>
          <w:i/>
        </w:rPr>
        <w:t>bridAndDAA</w:t>
      </w:r>
      <w:r w:rsidRPr="006F7B6C">
        <w:rPr>
          <w:rFonts w:ascii="Times New Roman" w:eastAsia="맑은 고딕" w:hAnsi="Times New Roman"/>
          <w:lang w:eastAsia="ko-KR"/>
        </w:rPr>
        <w:t>:</w:t>
      </w:r>
    </w:p>
    <w:p w14:paraId="615A650A" w14:textId="77777777" w:rsidR="006F7B6C" w:rsidRPr="006F7B6C" w:rsidRDefault="006F7B6C" w:rsidP="006F7B6C">
      <w:pPr>
        <w:pStyle w:val="B7"/>
        <w:spacing w:line="240" w:lineRule="auto"/>
      </w:pPr>
      <w:r w:rsidRPr="006F7B6C">
        <w:rPr>
          <w:lang w:eastAsia="zh-CN"/>
        </w:rPr>
        <w:t>7</w:t>
      </w:r>
      <w:r w:rsidRPr="006F7B6C">
        <w:t>&gt;</w:t>
      </w:r>
      <w:r w:rsidRPr="006F7B6C">
        <w:tab/>
        <w:t>select any pool of resources among the resource pool(s) configured with</w:t>
      </w:r>
      <w:r w:rsidRPr="006F7B6C">
        <w:rPr>
          <w:i/>
          <w:iCs/>
        </w:rPr>
        <w:t xml:space="preserve"> sl-A2X-Service </w:t>
      </w:r>
      <w:r w:rsidRPr="006F7B6C">
        <w:t xml:space="preserve">indicating </w:t>
      </w:r>
      <w:r w:rsidRPr="006F7B6C">
        <w:rPr>
          <w:i/>
          <w:iCs/>
        </w:rPr>
        <w:t>brid</w:t>
      </w:r>
      <w:r w:rsidRPr="006F7B6C">
        <w:t xml:space="preserve"> or </w:t>
      </w:r>
      <w:r w:rsidRPr="006F7B6C">
        <w:rPr>
          <w:i/>
          <w:iCs/>
        </w:rPr>
        <w:t>bridAndDAA</w:t>
      </w:r>
      <w:r w:rsidRPr="006F7B6C">
        <w:t xml:space="preserve"> in </w:t>
      </w:r>
      <w:r w:rsidRPr="006F7B6C">
        <w:rPr>
          <w:i/>
          <w:iCs/>
        </w:rPr>
        <w:t>sl-TxPoolSelectedNormal</w:t>
      </w:r>
      <w:r w:rsidRPr="006F7B6C">
        <w:t xml:space="preserve"> configured in </w:t>
      </w:r>
      <w:r w:rsidRPr="006F7B6C">
        <w:rPr>
          <w:i/>
        </w:rPr>
        <w:t>sl-BWP-PoolConfigA2X</w:t>
      </w:r>
      <w:r w:rsidRPr="006F7B6C">
        <w:t xml:space="preserve"> or </w:t>
      </w:r>
      <w:r w:rsidRPr="006F7B6C">
        <w:rPr>
          <w:i/>
          <w:iCs/>
        </w:rPr>
        <w:t>sl-BWP-PoolConfigCommonA2X</w:t>
      </w:r>
      <w:r w:rsidRPr="006F7B6C">
        <w:t xml:space="preserve"> for the transmission of </w:t>
      </w:r>
      <w:r w:rsidRPr="006F7B6C">
        <w:rPr>
          <w:rFonts w:eastAsia="맑은 고딕"/>
          <w:lang w:eastAsia="ko-KR"/>
        </w:rPr>
        <w:t>SL data for A2X communication</w:t>
      </w:r>
      <w:r w:rsidRPr="006F7B6C">
        <w:t>.</w:t>
      </w:r>
    </w:p>
    <w:p w14:paraId="63E3158F" w14:textId="77777777" w:rsidR="006F7B6C" w:rsidRPr="006F7B6C" w:rsidRDefault="006F7B6C" w:rsidP="006F7B6C">
      <w:pPr>
        <w:pStyle w:val="B6"/>
        <w:spacing w:line="240" w:lineRule="auto"/>
        <w:rPr>
          <w:rFonts w:ascii="Times New Roman" w:eastAsia="맑은 고딕" w:hAnsi="Times New Roman"/>
        </w:rPr>
      </w:pPr>
      <w:r w:rsidRPr="006F7B6C">
        <w:rPr>
          <w:rFonts w:ascii="Times New Roman" w:eastAsia="맑은 고딕" w:hAnsi="Times New Roman"/>
        </w:rPr>
        <w:t>6&gt;</w:t>
      </w:r>
      <w:r w:rsidRPr="006F7B6C">
        <w:rPr>
          <w:rFonts w:ascii="Times New Roman" w:eastAsia="맑은 고딕" w:hAnsi="Times New Roman"/>
        </w:rPr>
        <w:tab/>
        <w:t>else:</w:t>
      </w:r>
    </w:p>
    <w:p w14:paraId="19BF027E" w14:textId="77777777" w:rsidR="006F7B6C" w:rsidRPr="006F7B6C" w:rsidRDefault="006F7B6C" w:rsidP="006F7B6C">
      <w:pPr>
        <w:pStyle w:val="B7"/>
        <w:spacing w:line="240" w:lineRule="auto"/>
      </w:pPr>
      <w:r w:rsidRPr="006F7B6C">
        <w:rPr>
          <w:rFonts w:eastAsia="맑은 고딕"/>
        </w:rPr>
        <w:t>7&gt;</w:t>
      </w:r>
      <w:r w:rsidRPr="006F7B6C">
        <w:rPr>
          <w:rFonts w:eastAsia="맑은 고딕"/>
        </w:rPr>
        <w:tab/>
        <w:t xml:space="preserve">select any pool of resources among the configured pools of resources except the pool(s) in </w:t>
      </w:r>
      <w:r w:rsidRPr="006F7B6C">
        <w:rPr>
          <w:rFonts w:eastAsia="맑은 고딕"/>
          <w:i/>
          <w:iCs/>
        </w:rPr>
        <w:t>sl-BWP-PoolConfigA2X</w:t>
      </w:r>
      <w:r w:rsidRPr="006F7B6C">
        <w:rPr>
          <w:rFonts w:eastAsia="맑은 고딕"/>
        </w:rPr>
        <w:t xml:space="preserve">, </w:t>
      </w:r>
      <w:r w:rsidRPr="006F7B6C">
        <w:rPr>
          <w:rFonts w:eastAsia="맑은 고딕"/>
          <w:i/>
          <w:iCs/>
        </w:rPr>
        <w:t>sl-BWP-PoolConfigCommonA2X</w:t>
      </w:r>
      <w:r w:rsidRPr="006F7B6C">
        <w:rPr>
          <w:rFonts w:eastAsia="맑은 고딕"/>
        </w:rPr>
        <w:t xml:space="preserve">, </w:t>
      </w:r>
      <w:r w:rsidRPr="006F7B6C">
        <w:rPr>
          <w:rFonts w:eastAsia="맑은 고딕"/>
          <w:i/>
          <w:iCs/>
        </w:rPr>
        <w:t>sl-BWP-DiscPoolConfig</w:t>
      </w:r>
      <w:r w:rsidRPr="006F7B6C">
        <w:rPr>
          <w:rFonts w:eastAsia="맑은 고딕"/>
        </w:rPr>
        <w:t xml:space="preserve"> or </w:t>
      </w:r>
      <w:r w:rsidRPr="006F7B6C">
        <w:rPr>
          <w:rFonts w:eastAsia="맑은 고딕"/>
          <w:i/>
          <w:iCs/>
        </w:rPr>
        <w:t>sl-BWP-DiscPoolConfigCommon</w:t>
      </w:r>
      <w:r w:rsidRPr="006F7B6C">
        <w:rPr>
          <w:rFonts w:eastAsia="맑은 고딕"/>
        </w:rPr>
        <w:t xml:space="preserve">, if configured or </w:t>
      </w:r>
      <w:r w:rsidRPr="006F7B6C">
        <w:rPr>
          <w:rFonts w:eastAsiaTheme="minorEastAsia"/>
        </w:rPr>
        <w:t>D</w:t>
      </w:r>
      <w:r w:rsidRPr="006F7B6C">
        <w:rPr>
          <w:rFonts w:eastAsia="맑은 고딕"/>
        </w:rPr>
        <w:t>edicated SL-PRS resource pool, if configured.</w:t>
      </w:r>
    </w:p>
    <w:p w14:paraId="4FCF52B2" w14:textId="77777777" w:rsidR="006F7B6C" w:rsidRPr="006F7B6C" w:rsidRDefault="006F7B6C" w:rsidP="006F7B6C">
      <w:pPr>
        <w:pStyle w:val="B5"/>
        <w:spacing w:line="240" w:lineRule="auto"/>
        <w:rPr>
          <w:rFonts w:eastAsia="맑은 고딕"/>
          <w:lang w:eastAsia="ko-KR"/>
        </w:rPr>
      </w:pPr>
      <w:r w:rsidRPr="006F7B6C">
        <w:rPr>
          <w:lang w:eastAsia="zh-CN"/>
        </w:rPr>
        <w:t>5</w:t>
      </w:r>
      <w:r w:rsidRPr="006F7B6C">
        <w:rPr>
          <w:rFonts w:eastAsia="맑은 고딕"/>
          <w:lang w:eastAsia="ko-KR"/>
        </w:rPr>
        <w:t>&gt;</w:t>
      </w:r>
      <w:r w:rsidRPr="006F7B6C">
        <w:rPr>
          <w:rFonts w:eastAsia="맑은 고딕"/>
          <w:lang w:eastAsia="ko-KR"/>
        </w:rPr>
        <w:tab/>
        <w:t>else:</w:t>
      </w:r>
    </w:p>
    <w:p w14:paraId="5FA455F9" w14:textId="77777777" w:rsidR="006F7B6C" w:rsidRPr="006F7B6C" w:rsidRDefault="006F7B6C" w:rsidP="006F7B6C">
      <w:pPr>
        <w:pStyle w:val="B6"/>
        <w:spacing w:line="240" w:lineRule="auto"/>
        <w:rPr>
          <w:rFonts w:ascii="Times New Roman" w:hAnsi="Times New Roman"/>
        </w:rPr>
      </w:pPr>
      <w:r w:rsidRPr="006F7B6C">
        <w:rPr>
          <w:rFonts w:ascii="Times New Roman" w:hAnsi="Times New Roman"/>
          <w:lang w:eastAsia="zh-CN"/>
        </w:rPr>
        <w:t>6</w:t>
      </w:r>
      <w:r w:rsidRPr="006F7B6C">
        <w:rPr>
          <w:rFonts w:ascii="Times New Roman" w:hAnsi="Times New Roman"/>
        </w:rPr>
        <w:t>&gt;</w:t>
      </w:r>
      <w:r w:rsidRPr="006F7B6C">
        <w:rPr>
          <w:rFonts w:ascii="Times New Roman" w:hAnsi="Times New Roman"/>
        </w:rPr>
        <w:tab/>
        <w:t xml:space="preserve">select any pool of resources among the configured pools of resources except the pool(s) in </w:t>
      </w:r>
      <w:r w:rsidRPr="006F7B6C">
        <w:rPr>
          <w:rFonts w:ascii="Times New Roman" w:hAnsi="Times New Roman"/>
          <w:i/>
        </w:rPr>
        <w:t>sl-BWP-DiscPoolConfig</w:t>
      </w:r>
      <w:r w:rsidRPr="006F7B6C">
        <w:rPr>
          <w:rFonts w:ascii="Times New Roman" w:hAnsi="Times New Roman"/>
        </w:rPr>
        <w:t xml:space="preserve"> or </w:t>
      </w:r>
      <w:r w:rsidRPr="006F7B6C">
        <w:rPr>
          <w:rFonts w:ascii="Times New Roman" w:hAnsi="Times New Roman"/>
          <w:i/>
        </w:rPr>
        <w:t>sl-BWP-DiscPoolConfigCommon</w:t>
      </w:r>
      <w:r w:rsidRPr="006F7B6C">
        <w:rPr>
          <w:rFonts w:ascii="Times New Roman" w:hAnsi="Times New Roman"/>
        </w:rPr>
        <w:t>, if configured or Dedicated SL-PRS resource pool, if configured.</w:t>
      </w:r>
    </w:p>
    <w:p w14:paraId="3E830D18" w14:textId="77777777" w:rsidR="006F7B6C" w:rsidRPr="006F7B6C" w:rsidRDefault="006F7B6C" w:rsidP="006F7B6C">
      <w:pPr>
        <w:pStyle w:val="B4"/>
        <w:spacing w:line="240" w:lineRule="auto"/>
        <w:rPr>
          <w:rFonts w:eastAsia="맑은 고딕"/>
          <w:lang w:eastAsia="ko-KR"/>
        </w:rPr>
      </w:pPr>
      <w:r w:rsidRPr="006F7B6C">
        <w:rPr>
          <w:lang w:eastAsia="zh-CN"/>
        </w:rPr>
        <w:t>4</w:t>
      </w:r>
      <w:r w:rsidRPr="006F7B6C">
        <w:rPr>
          <w:rFonts w:eastAsia="맑은 고딕"/>
          <w:lang w:eastAsia="ko-KR"/>
        </w:rPr>
        <w:t>&gt;</w:t>
      </w:r>
      <w:r w:rsidRPr="006F7B6C">
        <w:rPr>
          <w:rFonts w:eastAsia="맑은 고딕"/>
          <w:lang w:eastAsia="ko-KR"/>
        </w:rPr>
        <w:tab/>
        <w:t>else if SL data is available in the logical channel for DAA for A2X communication:</w:t>
      </w:r>
    </w:p>
    <w:p w14:paraId="449A312D" w14:textId="77777777" w:rsidR="006F7B6C" w:rsidRPr="006F7B6C" w:rsidRDefault="006F7B6C" w:rsidP="006F7B6C">
      <w:pPr>
        <w:pStyle w:val="B5"/>
        <w:spacing w:line="240" w:lineRule="auto"/>
        <w:rPr>
          <w:rFonts w:eastAsia="맑은 고딕"/>
          <w:lang w:eastAsia="ko-KR"/>
        </w:rPr>
      </w:pPr>
      <w:r w:rsidRPr="006F7B6C">
        <w:rPr>
          <w:lang w:eastAsia="zh-CN"/>
        </w:rPr>
        <w:t>5</w:t>
      </w:r>
      <w:r w:rsidRPr="006F7B6C">
        <w:rPr>
          <w:rFonts w:eastAsia="맑은 고딕"/>
          <w:lang w:eastAsia="ko-KR"/>
        </w:rPr>
        <w:t>&gt;</w:t>
      </w:r>
      <w:r w:rsidRPr="006F7B6C">
        <w:rPr>
          <w:rFonts w:eastAsia="맑은 고딕"/>
          <w:lang w:eastAsia="ko-KR"/>
        </w:rPr>
        <w:tab/>
        <w:t>if</w:t>
      </w:r>
      <w:r w:rsidRPr="006F7B6C">
        <w:t xml:space="preserve"> </w:t>
      </w:r>
      <w:r w:rsidRPr="006F7B6C">
        <w:rPr>
          <w:i/>
          <w:iCs/>
        </w:rPr>
        <w:t>sl-BWP-PoolConfigA2X</w:t>
      </w:r>
      <w:r w:rsidRPr="006F7B6C">
        <w:t xml:space="preserve"> or </w:t>
      </w:r>
      <w:r w:rsidRPr="006F7B6C">
        <w:rPr>
          <w:i/>
          <w:iCs/>
        </w:rPr>
        <w:t>sl-BWP-PoolConfigCommonA2X</w:t>
      </w:r>
      <w:r w:rsidRPr="006F7B6C">
        <w:t xml:space="preserve"> is configured according to TS 38.331 [5]</w:t>
      </w:r>
      <w:r w:rsidRPr="006F7B6C">
        <w:rPr>
          <w:rFonts w:eastAsia="맑은 고딕"/>
          <w:lang w:eastAsia="ko-KR"/>
        </w:rPr>
        <w:t>:</w:t>
      </w:r>
    </w:p>
    <w:p w14:paraId="6A5D74EB" w14:textId="77777777" w:rsidR="006F7B6C" w:rsidRPr="006F7B6C" w:rsidRDefault="006F7B6C" w:rsidP="006F7B6C">
      <w:pPr>
        <w:pStyle w:val="B6"/>
        <w:spacing w:line="240" w:lineRule="auto"/>
        <w:rPr>
          <w:rFonts w:ascii="Times New Roman" w:hAnsi="Times New Roman"/>
        </w:rPr>
      </w:pPr>
      <w:r w:rsidRPr="006F7B6C">
        <w:rPr>
          <w:rFonts w:ascii="Times New Roman" w:hAnsi="Times New Roman"/>
          <w:lang w:eastAsia="zh-CN"/>
        </w:rPr>
        <w:t>6</w:t>
      </w:r>
      <w:r w:rsidRPr="006F7B6C">
        <w:rPr>
          <w:rFonts w:ascii="Times New Roman" w:eastAsia="맑은 고딕" w:hAnsi="Times New Roman"/>
          <w:lang w:eastAsia="ko-KR"/>
        </w:rPr>
        <w:t>&gt;</w:t>
      </w:r>
      <w:r w:rsidRPr="006F7B6C">
        <w:rPr>
          <w:rFonts w:ascii="Times New Roman" w:eastAsia="맑은 고딕" w:hAnsi="Times New Roman"/>
          <w:lang w:eastAsia="ko-KR"/>
        </w:rPr>
        <w:tab/>
        <w:t xml:space="preserve">if resource pool(s) is configured with </w:t>
      </w:r>
      <w:r w:rsidRPr="006F7B6C">
        <w:rPr>
          <w:rFonts w:ascii="Times New Roman" w:hAnsi="Times New Roman"/>
          <w:i/>
        </w:rPr>
        <w:t>sl-A2X-Service</w:t>
      </w:r>
      <w:r w:rsidRPr="006F7B6C">
        <w:rPr>
          <w:rFonts w:ascii="Times New Roman" w:hAnsi="Times New Roman"/>
        </w:rPr>
        <w:t xml:space="preserve"> indicating </w:t>
      </w:r>
      <w:r w:rsidRPr="006F7B6C">
        <w:rPr>
          <w:rFonts w:ascii="Times New Roman" w:hAnsi="Times New Roman"/>
          <w:i/>
        </w:rPr>
        <w:t>daa</w:t>
      </w:r>
      <w:r w:rsidRPr="006F7B6C">
        <w:rPr>
          <w:rFonts w:ascii="Times New Roman" w:hAnsi="Times New Roman"/>
        </w:rPr>
        <w:t xml:space="preserve"> or </w:t>
      </w:r>
      <w:r w:rsidRPr="006F7B6C">
        <w:rPr>
          <w:rFonts w:ascii="Times New Roman" w:hAnsi="Times New Roman"/>
          <w:i/>
        </w:rPr>
        <w:t>bridAndDAA</w:t>
      </w:r>
      <w:r w:rsidRPr="006F7B6C">
        <w:rPr>
          <w:rFonts w:ascii="Times New Roman" w:hAnsi="Times New Roman"/>
        </w:rPr>
        <w:t>:</w:t>
      </w:r>
    </w:p>
    <w:p w14:paraId="1E5B58F4" w14:textId="77777777" w:rsidR="006F7B6C" w:rsidRPr="006F7B6C" w:rsidRDefault="006F7B6C" w:rsidP="006F7B6C">
      <w:pPr>
        <w:pStyle w:val="B7"/>
        <w:spacing w:line="240" w:lineRule="auto"/>
      </w:pPr>
      <w:r w:rsidRPr="006F7B6C">
        <w:rPr>
          <w:lang w:eastAsia="zh-CN"/>
        </w:rPr>
        <w:t>7</w:t>
      </w:r>
      <w:r w:rsidRPr="006F7B6C">
        <w:t>&gt;</w:t>
      </w:r>
      <w:r w:rsidRPr="006F7B6C">
        <w:tab/>
        <w:t xml:space="preserve">select any pool of resources among the resource pool(s) configured with </w:t>
      </w:r>
      <w:r w:rsidRPr="006F7B6C">
        <w:rPr>
          <w:i/>
          <w:iCs/>
        </w:rPr>
        <w:t xml:space="preserve">sl-A2X-Service </w:t>
      </w:r>
      <w:r w:rsidRPr="006F7B6C">
        <w:t xml:space="preserve">indicating </w:t>
      </w:r>
      <w:r w:rsidRPr="006F7B6C">
        <w:rPr>
          <w:i/>
          <w:iCs/>
        </w:rPr>
        <w:t>daa</w:t>
      </w:r>
      <w:r w:rsidRPr="006F7B6C">
        <w:t xml:space="preserve"> or </w:t>
      </w:r>
      <w:r w:rsidRPr="006F7B6C">
        <w:rPr>
          <w:i/>
          <w:iCs/>
        </w:rPr>
        <w:t>bridAndDAA</w:t>
      </w:r>
      <w:r w:rsidRPr="006F7B6C">
        <w:t xml:space="preserve"> in </w:t>
      </w:r>
      <w:r w:rsidRPr="006F7B6C">
        <w:rPr>
          <w:i/>
          <w:iCs/>
        </w:rPr>
        <w:t>sl-TxPoolSelectedNormal</w:t>
      </w:r>
      <w:r w:rsidRPr="006F7B6C">
        <w:t xml:space="preserve"> configured in </w:t>
      </w:r>
      <w:r w:rsidRPr="006F7B6C">
        <w:rPr>
          <w:i/>
        </w:rPr>
        <w:t>sl-BWP-PoolConfigA2X</w:t>
      </w:r>
      <w:r w:rsidRPr="006F7B6C">
        <w:t xml:space="preserve"> or </w:t>
      </w:r>
      <w:r w:rsidRPr="006F7B6C">
        <w:rPr>
          <w:i/>
          <w:iCs/>
        </w:rPr>
        <w:t>sl-BWP-PoolConfigCommonA2X</w:t>
      </w:r>
      <w:r w:rsidRPr="006F7B6C">
        <w:t xml:space="preserve"> for the transmission of </w:t>
      </w:r>
      <w:r w:rsidRPr="006F7B6C">
        <w:rPr>
          <w:rFonts w:eastAsia="맑은 고딕"/>
          <w:lang w:eastAsia="ko-KR"/>
        </w:rPr>
        <w:t>SL data for A2X communication</w:t>
      </w:r>
      <w:r w:rsidRPr="006F7B6C">
        <w:t>.</w:t>
      </w:r>
    </w:p>
    <w:p w14:paraId="31704C9A" w14:textId="77777777" w:rsidR="006F7B6C" w:rsidRPr="006F7B6C" w:rsidRDefault="006F7B6C" w:rsidP="006F7B6C">
      <w:pPr>
        <w:pStyle w:val="B6"/>
        <w:spacing w:line="240" w:lineRule="auto"/>
        <w:rPr>
          <w:rFonts w:ascii="Times New Roman" w:eastAsia="맑은 고딕" w:hAnsi="Times New Roman"/>
          <w:lang w:eastAsia="ko-KR"/>
        </w:rPr>
      </w:pPr>
      <w:r w:rsidRPr="006F7B6C">
        <w:rPr>
          <w:rFonts w:ascii="Times New Roman" w:eastAsia="맑은 고딕" w:hAnsi="Times New Roman"/>
          <w:lang w:eastAsia="ko-KR"/>
        </w:rPr>
        <w:t>6&gt;</w:t>
      </w:r>
      <w:r w:rsidRPr="006F7B6C">
        <w:rPr>
          <w:rFonts w:ascii="Times New Roman" w:eastAsia="맑은 고딕" w:hAnsi="Times New Roman"/>
          <w:lang w:eastAsia="ko-KR"/>
        </w:rPr>
        <w:tab/>
        <w:t>else:</w:t>
      </w:r>
    </w:p>
    <w:p w14:paraId="3C37801F" w14:textId="77777777" w:rsidR="006F7B6C" w:rsidRPr="006F7B6C" w:rsidRDefault="006F7B6C" w:rsidP="006F7B6C">
      <w:pPr>
        <w:pStyle w:val="B7"/>
        <w:spacing w:line="240" w:lineRule="auto"/>
      </w:pPr>
      <w:r w:rsidRPr="006F7B6C">
        <w:rPr>
          <w:rFonts w:eastAsia="맑은 고딕"/>
          <w:lang w:eastAsia="ko-KR"/>
        </w:rPr>
        <w:t>7&gt;</w:t>
      </w:r>
      <w:r w:rsidRPr="006F7B6C">
        <w:rPr>
          <w:rFonts w:eastAsia="맑은 고딕"/>
          <w:lang w:eastAsia="ko-KR"/>
        </w:rPr>
        <w:tab/>
        <w:t xml:space="preserve">select any pool of resources among the configured pools of resources except the pool(s) in </w:t>
      </w:r>
      <w:r w:rsidRPr="006F7B6C">
        <w:rPr>
          <w:rFonts w:eastAsia="맑은 고딕"/>
          <w:i/>
          <w:lang w:eastAsia="ko-KR"/>
        </w:rPr>
        <w:t>sl-BWP-PoolConfigA2X</w:t>
      </w:r>
      <w:r w:rsidRPr="006F7B6C">
        <w:rPr>
          <w:rFonts w:eastAsia="맑은 고딕"/>
          <w:lang w:eastAsia="ko-KR"/>
        </w:rPr>
        <w:t xml:space="preserve">, </w:t>
      </w:r>
      <w:r w:rsidRPr="006F7B6C">
        <w:rPr>
          <w:rFonts w:eastAsia="맑은 고딕"/>
          <w:i/>
          <w:lang w:eastAsia="ko-KR"/>
        </w:rPr>
        <w:t>sl-BWP-PoolConfigCommonA2X</w:t>
      </w:r>
      <w:r w:rsidRPr="006F7B6C">
        <w:rPr>
          <w:rFonts w:eastAsia="맑은 고딕"/>
          <w:lang w:eastAsia="ko-KR"/>
        </w:rPr>
        <w:t>,</w:t>
      </w:r>
      <w:r w:rsidRPr="006F7B6C">
        <w:rPr>
          <w:rFonts w:eastAsia="맑은 고딕"/>
          <w:i/>
          <w:lang w:eastAsia="ko-KR"/>
        </w:rPr>
        <w:t xml:space="preserve"> sl-BWP-DiscPoolConfig</w:t>
      </w:r>
      <w:r w:rsidRPr="006F7B6C">
        <w:rPr>
          <w:rFonts w:eastAsia="맑은 고딕"/>
          <w:lang w:eastAsia="ko-KR"/>
        </w:rPr>
        <w:t xml:space="preserve"> or </w:t>
      </w:r>
      <w:r w:rsidRPr="006F7B6C">
        <w:rPr>
          <w:rFonts w:eastAsia="맑은 고딕"/>
          <w:i/>
          <w:lang w:eastAsia="ko-KR"/>
        </w:rPr>
        <w:t>sl-</w:t>
      </w:r>
      <w:r w:rsidRPr="006F7B6C">
        <w:rPr>
          <w:rFonts w:eastAsia="맑은 고딕"/>
          <w:i/>
          <w:lang w:eastAsia="ko-KR"/>
        </w:rPr>
        <w:lastRenderedPageBreak/>
        <w:t>BWP-DiscPoolConfigCommon</w:t>
      </w:r>
      <w:r w:rsidRPr="006F7B6C">
        <w:rPr>
          <w:rFonts w:eastAsia="맑은 고딕"/>
          <w:lang w:eastAsia="ko-KR"/>
        </w:rPr>
        <w:t xml:space="preserve">, if configured or </w:t>
      </w:r>
      <w:r w:rsidRPr="006F7B6C">
        <w:rPr>
          <w:rFonts w:eastAsiaTheme="minorEastAsia"/>
        </w:rPr>
        <w:t>D</w:t>
      </w:r>
      <w:r w:rsidRPr="006F7B6C">
        <w:rPr>
          <w:rFonts w:eastAsia="맑은 고딕"/>
          <w:lang w:eastAsia="ko-KR"/>
        </w:rPr>
        <w:t>edicated SL-PRS resource pool, if configured.</w:t>
      </w:r>
    </w:p>
    <w:p w14:paraId="383AE660" w14:textId="77777777" w:rsidR="006F7B6C" w:rsidRPr="006F7B6C" w:rsidRDefault="006F7B6C" w:rsidP="002D6FF7">
      <w:pPr>
        <w:pStyle w:val="B5"/>
        <w:spacing w:line="240" w:lineRule="auto"/>
        <w:rPr>
          <w:rFonts w:eastAsia="맑은 고딕"/>
          <w:lang w:eastAsia="ko-KR"/>
        </w:rPr>
      </w:pPr>
      <w:r w:rsidRPr="006F7B6C">
        <w:rPr>
          <w:rFonts w:eastAsia="맑은 고딕"/>
          <w:lang w:eastAsia="ko-KR"/>
        </w:rPr>
        <w:t>5&gt;</w:t>
      </w:r>
      <w:r w:rsidRPr="006F7B6C">
        <w:rPr>
          <w:rFonts w:eastAsia="맑은 고딕"/>
          <w:lang w:eastAsia="ko-KR"/>
        </w:rPr>
        <w:tab/>
        <w:t>else:</w:t>
      </w:r>
    </w:p>
    <w:p w14:paraId="46A4C4CB" w14:textId="77777777" w:rsidR="006F7B6C" w:rsidRPr="006F7B6C" w:rsidRDefault="006F7B6C" w:rsidP="002D6FF7">
      <w:pPr>
        <w:pStyle w:val="B6"/>
        <w:spacing w:line="240" w:lineRule="auto"/>
        <w:rPr>
          <w:rFonts w:ascii="Times New Roman" w:hAnsi="Times New Roman"/>
        </w:rPr>
      </w:pPr>
      <w:r w:rsidRPr="006F7B6C">
        <w:rPr>
          <w:rFonts w:ascii="Times New Roman" w:hAnsi="Times New Roman"/>
          <w:lang w:eastAsia="zh-CN"/>
        </w:rPr>
        <w:t>6</w:t>
      </w:r>
      <w:r w:rsidRPr="006F7B6C">
        <w:rPr>
          <w:rFonts w:ascii="Times New Roman" w:hAnsi="Times New Roman"/>
        </w:rPr>
        <w:t>&gt;</w:t>
      </w:r>
      <w:r w:rsidRPr="006F7B6C">
        <w:rPr>
          <w:rFonts w:ascii="Times New Roman" w:hAnsi="Times New Roman"/>
        </w:rPr>
        <w:tab/>
        <w:t xml:space="preserve">select any pool of resources among the configured pools of resources except the pool(s) in </w:t>
      </w:r>
      <w:r w:rsidRPr="006F7B6C">
        <w:rPr>
          <w:rFonts w:ascii="Times New Roman" w:hAnsi="Times New Roman"/>
          <w:i/>
        </w:rPr>
        <w:t>sl-BWP-DiscPoolConfig</w:t>
      </w:r>
      <w:r w:rsidRPr="006F7B6C">
        <w:rPr>
          <w:rFonts w:ascii="Times New Roman" w:hAnsi="Times New Roman"/>
        </w:rPr>
        <w:t xml:space="preserve"> or </w:t>
      </w:r>
      <w:r w:rsidRPr="006F7B6C">
        <w:rPr>
          <w:rFonts w:ascii="Times New Roman" w:hAnsi="Times New Roman"/>
          <w:i/>
        </w:rPr>
        <w:t>sl-BWP-DiscPoolConfigCommon</w:t>
      </w:r>
      <w:r w:rsidRPr="006F7B6C">
        <w:rPr>
          <w:rFonts w:ascii="Times New Roman" w:hAnsi="Times New Roman"/>
        </w:rPr>
        <w:t>, if configured or Dedicated SL-PRS resource pool, if configured.</w:t>
      </w:r>
    </w:p>
    <w:p w14:paraId="3A1E8A5F" w14:textId="77777777" w:rsidR="006F7B6C" w:rsidRPr="006F7B6C" w:rsidRDefault="006F7B6C" w:rsidP="002D6FF7">
      <w:pPr>
        <w:pStyle w:val="NO"/>
        <w:spacing w:line="240" w:lineRule="auto"/>
        <w:rPr>
          <w:rFonts w:eastAsia="맑은 고딕"/>
          <w:lang w:eastAsia="ko-KR"/>
        </w:rPr>
      </w:pPr>
      <w:r w:rsidRPr="006F7B6C">
        <w:t>NOTE 2C:</w:t>
      </w:r>
      <w:r w:rsidRPr="006F7B6C">
        <w:tab/>
        <w:t>The MAC entity identifies the logical channel(s) for BRID or DAA based on the QoS information associated to BRID or DAA, i.e. PQI(s), from upper layers.</w:t>
      </w:r>
    </w:p>
    <w:p w14:paraId="40AF2432" w14:textId="77777777" w:rsidR="006F7B6C" w:rsidRPr="006F7B6C" w:rsidRDefault="006F7B6C" w:rsidP="002D6FF7">
      <w:pPr>
        <w:pStyle w:val="B4"/>
        <w:spacing w:line="240" w:lineRule="auto"/>
        <w:rPr>
          <w:rFonts w:eastAsia="맑은 고딕"/>
          <w:lang w:eastAsia="ko-KR"/>
        </w:rPr>
      </w:pPr>
      <w:r w:rsidRPr="006F7B6C">
        <w:rPr>
          <w:rFonts w:eastAsia="맑은 고딕"/>
          <w:lang w:eastAsia="ko-KR"/>
        </w:rPr>
        <w:t>4&gt;</w:t>
      </w:r>
      <w:r w:rsidRPr="006F7B6C">
        <w:rPr>
          <w:rFonts w:eastAsia="맑은 고딕"/>
          <w:lang w:eastAsia="ko-KR"/>
        </w:rPr>
        <w:tab/>
        <w:t xml:space="preserve">else if </w:t>
      </w:r>
      <w:r w:rsidRPr="006F7B6C">
        <w:rPr>
          <w:i/>
        </w:rPr>
        <w:t>sl-HARQ-FeedbackEnabled</w:t>
      </w:r>
      <w:r w:rsidRPr="006F7B6C">
        <w:t xml:space="preserve"> is set to </w:t>
      </w:r>
      <w:r w:rsidRPr="006F7B6C">
        <w:rPr>
          <w:i/>
        </w:rPr>
        <w:t>enabled</w:t>
      </w:r>
      <w:r w:rsidRPr="006F7B6C">
        <w:t xml:space="preserve"> for the logical channel</w:t>
      </w:r>
      <w:r w:rsidRPr="006F7B6C">
        <w:rPr>
          <w:rFonts w:eastAsia="맑은 고딕"/>
          <w:lang w:eastAsia="ko-KR"/>
        </w:rPr>
        <w:t>:</w:t>
      </w:r>
    </w:p>
    <w:p w14:paraId="1A0C6929" w14:textId="77777777" w:rsidR="006F7B6C" w:rsidRPr="006F7B6C" w:rsidRDefault="006F7B6C" w:rsidP="002D6FF7">
      <w:pPr>
        <w:pStyle w:val="B5"/>
        <w:spacing w:line="240" w:lineRule="auto"/>
      </w:pPr>
      <w:r w:rsidRPr="006F7B6C">
        <w:t>5&gt;</w:t>
      </w:r>
      <w:r w:rsidRPr="006F7B6C">
        <w:tab/>
        <w:t xml:space="preserve">select any pool of resources configured with PSFCH resources among the pools of resources except the pool(s) in </w:t>
      </w:r>
      <w:r w:rsidRPr="006F7B6C">
        <w:rPr>
          <w:i/>
        </w:rPr>
        <w:t>sl-BWP-DiscPoolConfig</w:t>
      </w:r>
      <w:r w:rsidRPr="006F7B6C">
        <w:rPr>
          <w:iCs/>
        </w:rPr>
        <w:t xml:space="preserve">, </w:t>
      </w:r>
      <w:r w:rsidRPr="006F7B6C">
        <w:rPr>
          <w:i/>
          <w:iCs/>
        </w:rPr>
        <w:t>sl-BWP-DiscPoolConfigCommon</w:t>
      </w:r>
      <w:r w:rsidRPr="006F7B6C">
        <w:t>,</w:t>
      </w:r>
      <w:r w:rsidRPr="006F7B6C">
        <w:rPr>
          <w:i/>
          <w:iCs/>
        </w:rPr>
        <w:t xml:space="preserve"> sl-BWP-PoolConfigA2X </w:t>
      </w:r>
      <w:r w:rsidRPr="006F7B6C">
        <w:rPr>
          <w:iCs/>
        </w:rPr>
        <w:t>or</w:t>
      </w:r>
      <w:r w:rsidRPr="006F7B6C">
        <w:rPr>
          <w:i/>
          <w:iCs/>
        </w:rPr>
        <w:t xml:space="preserve"> sl-BWP-PoolConfigCommonA2X</w:t>
      </w:r>
      <w:r w:rsidRPr="006F7B6C">
        <w:t>, if configured or Dedicated SL-PRS resource pool, if configured.</w:t>
      </w:r>
    </w:p>
    <w:p w14:paraId="692AF8F3" w14:textId="77777777" w:rsidR="006F7B6C" w:rsidRPr="006F7B6C" w:rsidRDefault="006F7B6C" w:rsidP="002D6FF7">
      <w:pPr>
        <w:pStyle w:val="B4"/>
        <w:spacing w:line="240" w:lineRule="auto"/>
        <w:rPr>
          <w:rFonts w:eastAsia="DengXian"/>
          <w:lang w:eastAsia="zh-CN"/>
        </w:rPr>
      </w:pPr>
      <w:r w:rsidRPr="006F7B6C">
        <w:rPr>
          <w:rFonts w:eastAsia="DengXian"/>
          <w:lang w:eastAsia="zh-CN"/>
        </w:rPr>
        <w:t>4&gt;</w:t>
      </w:r>
      <w:r w:rsidRPr="006F7B6C">
        <w:rPr>
          <w:rFonts w:eastAsia="DengXian"/>
          <w:lang w:eastAsia="zh-CN"/>
        </w:rPr>
        <w:tab/>
        <w:t>else if SL-PRS is pending for transmission:</w:t>
      </w:r>
    </w:p>
    <w:p w14:paraId="309D5ED1" w14:textId="77777777" w:rsidR="006F7B6C" w:rsidRPr="006F7B6C" w:rsidRDefault="006F7B6C" w:rsidP="002D6FF7">
      <w:pPr>
        <w:pStyle w:val="B5"/>
        <w:spacing w:line="240" w:lineRule="auto"/>
        <w:rPr>
          <w:rFonts w:eastAsia="DengXian"/>
          <w:lang w:eastAsia="zh-CN"/>
        </w:rPr>
      </w:pPr>
      <w:r w:rsidRPr="006F7B6C">
        <w:rPr>
          <w:rFonts w:eastAsia="DengXian"/>
          <w:lang w:eastAsia="zh-CN"/>
        </w:rPr>
        <w:t>5&gt;</w:t>
      </w:r>
      <w:r w:rsidRPr="006F7B6C">
        <w:rPr>
          <w:rFonts w:eastAsia="DengXian"/>
          <w:lang w:eastAsia="zh-CN"/>
        </w:rPr>
        <w:tab/>
        <w:t>select any resource pool among the resource pool(s) allowing for SL-PRS transmission.</w:t>
      </w:r>
    </w:p>
    <w:p w14:paraId="204B37EB" w14:textId="77777777" w:rsidR="006F7B6C" w:rsidRPr="006F7B6C" w:rsidRDefault="006F7B6C" w:rsidP="002D6FF7">
      <w:pPr>
        <w:pStyle w:val="B4"/>
        <w:spacing w:line="240" w:lineRule="auto"/>
        <w:rPr>
          <w:rFonts w:eastAsia="맑은 고딕"/>
          <w:lang w:eastAsia="ko-KR"/>
        </w:rPr>
      </w:pPr>
      <w:r w:rsidRPr="006F7B6C">
        <w:rPr>
          <w:rFonts w:eastAsia="맑은 고딕"/>
          <w:lang w:eastAsia="ko-KR"/>
        </w:rPr>
        <w:t>4&gt;</w:t>
      </w:r>
      <w:r w:rsidRPr="006F7B6C">
        <w:rPr>
          <w:rFonts w:eastAsia="맑은 고딕"/>
          <w:lang w:eastAsia="ko-KR"/>
        </w:rPr>
        <w:tab/>
        <w:t>else:</w:t>
      </w:r>
    </w:p>
    <w:p w14:paraId="00ACEA7F" w14:textId="77777777" w:rsidR="006F7B6C" w:rsidRPr="006F7B6C" w:rsidRDefault="006F7B6C" w:rsidP="002D6FF7">
      <w:pPr>
        <w:pStyle w:val="B5"/>
        <w:spacing w:line="240" w:lineRule="auto"/>
      </w:pPr>
      <w:r w:rsidRPr="006F7B6C">
        <w:t>5&gt;</w:t>
      </w:r>
      <w:r w:rsidRPr="006F7B6C">
        <w:tab/>
        <w:t xml:space="preserve">select any pool of resources among the pools of resources except the pool(s) in </w:t>
      </w:r>
      <w:r w:rsidRPr="006F7B6C">
        <w:rPr>
          <w:i/>
        </w:rPr>
        <w:t>sl-BWP-DiscPoolConfig</w:t>
      </w:r>
      <w:r w:rsidRPr="006F7B6C">
        <w:rPr>
          <w:iCs/>
        </w:rPr>
        <w:t xml:space="preserve">, </w:t>
      </w:r>
      <w:r w:rsidRPr="006F7B6C">
        <w:rPr>
          <w:i/>
          <w:iCs/>
        </w:rPr>
        <w:t>sl-BWP-DiscPoolConfigCommon</w:t>
      </w:r>
      <w:r w:rsidRPr="006F7B6C">
        <w:t>,</w:t>
      </w:r>
      <w:r w:rsidRPr="006F7B6C">
        <w:rPr>
          <w:i/>
          <w:iCs/>
        </w:rPr>
        <w:t xml:space="preserve"> sl-BWP-PoolConfigA2X </w:t>
      </w:r>
      <w:r w:rsidRPr="006F7B6C">
        <w:rPr>
          <w:iCs/>
        </w:rPr>
        <w:t>or</w:t>
      </w:r>
      <w:r w:rsidRPr="006F7B6C">
        <w:rPr>
          <w:i/>
          <w:iCs/>
        </w:rPr>
        <w:t xml:space="preserve"> sl-BWP-PoolConfigCommonA2X</w:t>
      </w:r>
      <w:r w:rsidRPr="006F7B6C">
        <w:t>, if configured or Dedicated SL-PRS resource pool, if configured.</w:t>
      </w:r>
    </w:p>
    <w:p w14:paraId="04ACBF7D" w14:textId="77777777" w:rsidR="006F7B6C" w:rsidRPr="006F7B6C" w:rsidRDefault="006F7B6C" w:rsidP="002D6FF7">
      <w:pPr>
        <w:pStyle w:val="B3"/>
        <w:spacing w:line="240" w:lineRule="auto"/>
      </w:pPr>
      <w:r w:rsidRPr="006F7B6C">
        <w:rPr>
          <w:lang w:eastAsia="ko-KR"/>
        </w:rPr>
        <w:t>3&gt;</w:t>
      </w:r>
      <w:r w:rsidRPr="006F7B6C">
        <w:rPr>
          <w:lang w:eastAsia="ko-KR"/>
        </w:rPr>
        <w:tab/>
        <w:t>else (i.e. multiple carrier frequencies are configured):</w:t>
      </w:r>
    </w:p>
    <w:p w14:paraId="723ADE79" w14:textId="77777777" w:rsidR="006F7B6C" w:rsidRPr="006F7B6C" w:rsidRDefault="006F7B6C" w:rsidP="002D6FF7">
      <w:pPr>
        <w:pStyle w:val="B4"/>
        <w:spacing w:line="240" w:lineRule="auto"/>
        <w:rPr>
          <w:lang w:eastAsia="ko-KR"/>
        </w:rPr>
      </w:pPr>
      <w:r w:rsidRPr="006F7B6C">
        <w:rPr>
          <w:lang w:eastAsia="ko-KR"/>
        </w:rPr>
        <w:t>4</w:t>
      </w:r>
      <w:r w:rsidRPr="006F7B6C">
        <w:t>&gt;</w:t>
      </w:r>
      <w:r w:rsidRPr="006F7B6C">
        <w:tab/>
        <w:t>trigger the TX carrier (re-)selection procedure as specified in clause 5.22.1.11.</w:t>
      </w:r>
    </w:p>
    <w:p w14:paraId="5775B8E8" w14:textId="77777777" w:rsidR="006F7B6C" w:rsidRPr="006F7B6C" w:rsidRDefault="006F7B6C" w:rsidP="002D6FF7">
      <w:pPr>
        <w:pStyle w:val="B2"/>
        <w:spacing w:line="240" w:lineRule="auto"/>
      </w:pPr>
      <w:r w:rsidRPr="006F7B6C">
        <w:t>2&gt;</w:t>
      </w:r>
      <w:r w:rsidRPr="006F7B6C">
        <w:tab/>
        <w:t>if Sidelink consistent LBT failure is detected as specified in clause 5.31.2 in all RB sets of the selected resource pool, if single carrier frequency is configured:</w:t>
      </w:r>
    </w:p>
    <w:p w14:paraId="5A437AEA" w14:textId="77777777" w:rsidR="006F7B6C" w:rsidRPr="006F7B6C" w:rsidRDefault="006F7B6C" w:rsidP="002D6FF7">
      <w:pPr>
        <w:pStyle w:val="B3"/>
        <w:spacing w:line="240" w:lineRule="auto"/>
      </w:pPr>
      <w:r w:rsidRPr="006F7B6C">
        <w:rPr>
          <w:lang w:eastAsia="ko-KR"/>
        </w:rPr>
        <w:t>3&gt;</w:t>
      </w:r>
      <w:r w:rsidRPr="006F7B6C">
        <w:rPr>
          <w:lang w:eastAsia="ko-KR"/>
        </w:rPr>
        <w:tab/>
        <w:t xml:space="preserve">if </w:t>
      </w:r>
      <w:r w:rsidRPr="006F7B6C">
        <w:rPr>
          <w:i/>
        </w:rPr>
        <w:t>sl-HARQ-FeedbackEnabled</w:t>
      </w:r>
      <w:r w:rsidRPr="006F7B6C">
        <w:t xml:space="preserve"> is set to </w:t>
      </w:r>
      <w:r w:rsidRPr="006F7B6C">
        <w:rPr>
          <w:i/>
        </w:rPr>
        <w:t>enabled</w:t>
      </w:r>
      <w:r w:rsidRPr="006F7B6C">
        <w:t xml:space="preserve"> for the logical channel</w:t>
      </w:r>
      <w:r w:rsidRPr="006F7B6C">
        <w:rPr>
          <w:lang w:eastAsia="ko-KR"/>
        </w:rPr>
        <w:t>:</w:t>
      </w:r>
    </w:p>
    <w:p w14:paraId="69CF4CA8" w14:textId="77777777" w:rsidR="006F7B6C" w:rsidRPr="006F7B6C" w:rsidRDefault="006F7B6C" w:rsidP="002D6FF7">
      <w:pPr>
        <w:pStyle w:val="B4"/>
        <w:spacing w:line="240" w:lineRule="auto"/>
      </w:pPr>
      <w:r w:rsidRPr="006F7B6C">
        <w:t>4&gt;</w:t>
      </w:r>
      <w:r w:rsidRPr="006F7B6C">
        <w:tab/>
        <w:t xml:space="preserve">select any pool of resources configured with PSFCH resources among the pools of resources except the pool(s) in </w:t>
      </w:r>
      <w:r w:rsidRPr="006F7B6C">
        <w:rPr>
          <w:i/>
        </w:rPr>
        <w:t>sl-BWP-DiscPoolConfig</w:t>
      </w:r>
      <w:r w:rsidRPr="006F7B6C">
        <w:t xml:space="preserve"> </w:t>
      </w:r>
      <w:r w:rsidRPr="006F7B6C">
        <w:rPr>
          <w:iCs/>
        </w:rPr>
        <w:t xml:space="preserve">or </w:t>
      </w:r>
      <w:r w:rsidRPr="006F7B6C">
        <w:rPr>
          <w:i/>
          <w:iCs/>
        </w:rPr>
        <w:t>sl-BWP-DiscPoolConfigCommon</w:t>
      </w:r>
      <w:r w:rsidRPr="006F7B6C">
        <w:t>, if configured and the pool(s) in which all RB sets had Sidelink consistent LBT failure detected and not cancelled.</w:t>
      </w:r>
    </w:p>
    <w:p w14:paraId="50BCA737" w14:textId="77777777" w:rsidR="006F7B6C" w:rsidRPr="006F7B6C" w:rsidRDefault="006F7B6C" w:rsidP="002D6FF7">
      <w:pPr>
        <w:pStyle w:val="B3"/>
        <w:spacing w:line="240" w:lineRule="auto"/>
        <w:rPr>
          <w:lang w:eastAsia="ko-KR"/>
        </w:rPr>
      </w:pPr>
      <w:r w:rsidRPr="006F7B6C">
        <w:rPr>
          <w:lang w:eastAsia="ko-KR"/>
        </w:rPr>
        <w:t>3&gt;</w:t>
      </w:r>
      <w:r w:rsidRPr="006F7B6C">
        <w:rPr>
          <w:lang w:eastAsia="ko-KR"/>
        </w:rPr>
        <w:tab/>
        <w:t>else:</w:t>
      </w:r>
    </w:p>
    <w:p w14:paraId="7067CF2E" w14:textId="77777777" w:rsidR="006F7B6C" w:rsidRPr="006F7B6C" w:rsidRDefault="006F7B6C" w:rsidP="002D6FF7">
      <w:pPr>
        <w:pStyle w:val="B4"/>
        <w:spacing w:line="240" w:lineRule="auto"/>
      </w:pPr>
      <w:r w:rsidRPr="006F7B6C">
        <w:t>4&gt;</w:t>
      </w:r>
      <w:r w:rsidRPr="006F7B6C">
        <w:tab/>
        <w:t xml:space="preserve">select any pool of resources among the pools of resources except the pool(s) in </w:t>
      </w:r>
      <w:r w:rsidRPr="006F7B6C">
        <w:rPr>
          <w:i/>
        </w:rPr>
        <w:t>sl-BWP-DiscPoolConfig</w:t>
      </w:r>
      <w:r w:rsidRPr="006F7B6C">
        <w:t xml:space="preserve"> </w:t>
      </w:r>
      <w:r w:rsidRPr="006F7B6C">
        <w:rPr>
          <w:iCs/>
        </w:rPr>
        <w:t xml:space="preserve">or </w:t>
      </w:r>
      <w:r w:rsidRPr="006F7B6C">
        <w:rPr>
          <w:i/>
          <w:iCs/>
        </w:rPr>
        <w:t>sl-BWP-DiscPoolConfigCommon</w:t>
      </w:r>
      <w:r w:rsidRPr="006F7B6C">
        <w:t>, if configured and the pool(s) in which all RB sets had Sidelink consistent LBT failure detected and not cancelled.</w:t>
      </w:r>
    </w:p>
    <w:p w14:paraId="59840E9F" w14:textId="77777777" w:rsidR="006F7B6C" w:rsidRPr="006F7B6C" w:rsidRDefault="006F7B6C" w:rsidP="002D6FF7">
      <w:pPr>
        <w:pStyle w:val="B2"/>
        <w:spacing w:line="240" w:lineRule="auto"/>
      </w:pPr>
      <w:r w:rsidRPr="006F7B6C">
        <w:rPr>
          <w:lang w:eastAsia="ko-KR"/>
        </w:rPr>
        <w:t>2&gt;</w:t>
      </w:r>
      <w:r w:rsidRPr="006F7B6C">
        <w:rPr>
          <w:lang w:eastAsia="ko-KR"/>
        </w:rPr>
        <w:tab/>
        <w:t xml:space="preserve">perform the </w:t>
      </w:r>
      <w:r w:rsidRPr="006F7B6C">
        <w:t>TX resource (re-)selection check on the selected pool of resources as specified in clause 5.22.1.2;</w:t>
      </w:r>
    </w:p>
    <w:p w14:paraId="3A31CDCB" w14:textId="77777777" w:rsidR="006F7B6C" w:rsidRPr="006F7B6C" w:rsidRDefault="006F7B6C" w:rsidP="002D6FF7">
      <w:pPr>
        <w:pStyle w:val="NO"/>
        <w:spacing w:line="240" w:lineRule="auto"/>
      </w:pPr>
      <w:r w:rsidRPr="006F7B6C">
        <w:t>NOTE 2D:</w:t>
      </w:r>
      <w:r w:rsidRPr="006F7B6C">
        <w:tab/>
        <w:t>It is up to UE implementation how to select a resource pool that has at least one RB set in which Sidelink consistent LBT failure was either not detected or detected but cancelled.</w:t>
      </w:r>
    </w:p>
    <w:p w14:paraId="23B0AB08" w14:textId="77777777" w:rsidR="006F7B6C" w:rsidRPr="006F7B6C" w:rsidRDefault="006F7B6C" w:rsidP="002D6FF7">
      <w:pPr>
        <w:pStyle w:val="NO"/>
        <w:spacing w:line="240" w:lineRule="auto"/>
        <w:rPr>
          <w:lang w:eastAsia="ko-KR"/>
        </w:rPr>
      </w:pPr>
      <w:r w:rsidRPr="006F7B6C">
        <w:t>NOTE 3:</w:t>
      </w:r>
      <w:r w:rsidRPr="006F7B6C">
        <w:tab/>
        <w:t xml:space="preserve">The MAC entity continuously </w:t>
      </w:r>
      <w:r w:rsidRPr="006F7B6C">
        <w:rPr>
          <w:lang w:eastAsia="ko-KR"/>
        </w:rPr>
        <w:t xml:space="preserve">performs the </w:t>
      </w:r>
      <w:r w:rsidRPr="006F7B6C">
        <w:t>TX resource (re-)selection check until the corresponding pool of resources is released by RRC or the MAC entity decides to cancel creating a selected sidelink grant corresponding to transmissions of multiple MAC PDUs.</w:t>
      </w:r>
    </w:p>
    <w:p w14:paraId="4B9E13EB" w14:textId="77777777" w:rsidR="006F7B6C" w:rsidRPr="006F7B6C" w:rsidRDefault="006F7B6C" w:rsidP="002D6FF7">
      <w:pPr>
        <w:pStyle w:val="B2"/>
        <w:spacing w:line="240" w:lineRule="auto"/>
      </w:pPr>
      <w:r w:rsidRPr="006F7B6C">
        <w:rPr>
          <w:lang w:eastAsia="ko-KR"/>
        </w:rPr>
        <w:t>2&gt;</w:t>
      </w:r>
      <w:r w:rsidRPr="006F7B6C">
        <w:rPr>
          <w:lang w:eastAsia="ko-KR"/>
        </w:rPr>
        <w:tab/>
        <w:t xml:space="preserve">if </w:t>
      </w:r>
      <w:r w:rsidRPr="006F7B6C">
        <w:t xml:space="preserve">the TX resource (re-)selection is triggered as the result of </w:t>
      </w:r>
      <w:r w:rsidRPr="006F7B6C">
        <w:rPr>
          <w:lang w:eastAsia="ko-KR"/>
        </w:rPr>
        <w:t xml:space="preserve">the </w:t>
      </w:r>
      <w:r w:rsidRPr="006F7B6C">
        <w:t>TX resource (re-)selection check:</w:t>
      </w:r>
    </w:p>
    <w:p w14:paraId="0A6EF930" w14:textId="77777777" w:rsidR="006F7B6C" w:rsidRPr="006F7B6C" w:rsidRDefault="006F7B6C" w:rsidP="002D6FF7">
      <w:pPr>
        <w:pStyle w:val="B3"/>
        <w:spacing w:line="240" w:lineRule="auto"/>
      </w:pPr>
      <w:r w:rsidRPr="006F7B6C">
        <w:t>3&gt;</w:t>
      </w:r>
      <w:r w:rsidRPr="006F7B6C">
        <w:tab/>
        <w:t xml:space="preserve">if </w:t>
      </w:r>
      <w:r w:rsidRPr="006F7B6C">
        <w:rPr>
          <w:i/>
          <w:lang w:eastAsia="ko-KR"/>
        </w:rPr>
        <w:t xml:space="preserve">sl-lbt-FailureRecoveryConfig </w:t>
      </w:r>
      <w:r w:rsidRPr="006F7B6C">
        <w:rPr>
          <w:lang w:eastAsia="ko-KR"/>
        </w:rPr>
        <w:t>is configured in the SL BWP:</w:t>
      </w:r>
    </w:p>
    <w:p w14:paraId="5E5A5F9B" w14:textId="77777777" w:rsidR="006F7B6C" w:rsidRPr="006F7B6C" w:rsidRDefault="006F7B6C" w:rsidP="002D6FF7">
      <w:pPr>
        <w:pStyle w:val="B4"/>
        <w:spacing w:line="240" w:lineRule="auto"/>
      </w:pPr>
      <w:r w:rsidRPr="006F7B6C">
        <w:t>4&gt;</w:t>
      </w:r>
      <w:r w:rsidRPr="006F7B6C">
        <w:tab/>
        <w:t xml:space="preserve">indicate to the physical layer RB set information </w:t>
      </w:r>
      <w:r w:rsidRPr="006F7B6C">
        <w:rPr>
          <w:lang w:eastAsia="ko-KR"/>
        </w:rPr>
        <w:t>for which Sidelink consistent LBT failure was detected</w:t>
      </w:r>
      <w:r w:rsidRPr="006F7B6C">
        <w:t xml:space="preserve"> and not cancelled as specified in clause 5.31.2.</w:t>
      </w:r>
    </w:p>
    <w:p w14:paraId="4C12ADDA" w14:textId="77777777" w:rsidR="006F7B6C" w:rsidRPr="006F7B6C" w:rsidRDefault="006F7B6C" w:rsidP="006F7B6C">
      <w:pPr>
        <w:pStyle w:val="B3"/>
      </w:pPr>
      <w:r w:rsidRPr="006F7B6C">
        <w:t>3&gt;</w:t>
      </w:r>
      <w:r w:rsidRPr="006F7B6C">
        <w:tab/>
        <w:t xml:space="preserve">if </w:t>
      </w:r>
      <w:r w:rsidRPr="006F7B6C">
        <w:rPr>
          <w:lang w:eastAsia="ko-KR"/>
        </w:rPr>
        <w:t>the</w:t>
      </w:r>
      <w:r w:rsidRPr="006F7B6C">
        <w:t xml:space="preserve"> </w:t>
      </w:r>
      <w:r w:rsidRPr="006F7B6C">
        <w:rPr>
          <w:lang w:eastAsia="ko-KR"/>
        </w:rPr>
        <w:t>TX</w:t>
      </w:r>
      <w:r w:rsidRPr="006F7B6C">
        <w:t xml:space="preserve"> </w:t>
      </w:r>
      <w:r w:rsidRPr="006F7B6C">
        <w:rPr>
          <w:lang w:eastAsia="ko-KR"/>
        </w:rPr>
        <w:t>carrier</w:t>
      </w:r>
      <w:r w:rsidRPr="006F7B6C">
        <w:t xml:space="preserve"> </w:t>
      </w:r>
      <w:r w:rsidRPr="006F7B6C">
        <w:rPr>
          <w:lang w:eastAsia="ko-KR"/>
        </w:rPr>
        <w:t>(re-)selection</w:t>
      </w:r>
      <w:r w:rsidRPr="006F7B6C">
        <w:t xml:space="preserve"> </w:t>
      </w:r>
      <w:r w:rsidRPr="006F7B6C">
        <w:rPr>
          <w:lang w:eastAsia="ko-KR"/>
        </w:rPr>
        <w:t>procedure</w:t>
      </w:r>
      <w:r w:rsidRPr="006F7B6C">
        <w:t xml:space="preserve"> </w:t>
      </w:r>
      <w:r w:rsidRPr="006F7B6C">
        <w:rPr>
          <w:lang w:eastAsia="ko-KR"/>
        </w:rPr>
        <w:t>was</w:t>
      </w:r>
      <w:r w:rsidRPr="006F7B6C">
        <w:t xml:space="preserve"> </w:t>
      </w:r>
      <w:r w:rsidRPr="006F7B6C">
        <w:rPr>
          <w:lang w:eastAsia="ko-KR"/>
        </w:rPr>
        <w:t>triggered</w:t>
      </w:r>
      <w:r w:rsidRPr="006F7B6C">
        <w:t xml:space="preserve"> </w:t>
      </w:r>
      <w:r w:rsidRPr="006F7B6C">
        <w:rPr>
          <w:lang w:eastAsia="ko-KR"/>
        </w:rPr>
        <w:t>in</w:t>
      </w:r>
      <w:r w:rsidRPr="006F7B6C">
        <w:t xml:space="preserve"> </w:t>
      </w:r>
      <w:r w:rsidRPr="006F7B6C">
        <w:rPr>
          <w:lang w:eastAsia="ko-KR"/>
        </w:rPr>
        <w:t>above</w:t>
      </w:r>
      <w:r w:rsidRPr="006F7B6C">
        <w:t xml:space="preserve"> </w:t>
      </w:r>
      <w:r w:rsidRPr="006F7B6C">
        <w:rPr>
          <w:lang w:eastAsia="ko-KR"/>
        </w:rPr>
        <w:t>and</w:t>
      </w:r>
      <w:r w:rsidRPr="006F7B6C">
        <w:t xml:space="preserve"> </w:t>
      </w:r>
      <w:r w:rsidRPr="006F7B6C">
        <w:rPr>
          <w:lang w:eastAsia="ko-KR"/>
        </w:rPr>
        <w:t>one</w:t>
      </w:r>
      <w:r w:rsidRPr="006F7B6C">
        <w:t xml:space="preserve"> </w:t>
      </w:r>
      <w:r w:rsidRPr="006F7B6C">
        <w:rPr>
          <w:lang w:eastAsia="ko-KR"/>
        </w:rPr>
        <w:t>or</w:t>
      </w:r>
      <w:r w:rsidRPr="006F7B6C">
        <w:t xml:space="preserve"> </w:t>
      </w:r>
      <w:r w:rsidRPr="006F7B6C">
        <w:rPr>
          <w:lang w:eastAsia="ko-KR"/>
        </w:rPr>
        <w:t>more</w:t>
      </w:r>
      <w:r w:rsidRPr="006F7B6C">
        <w:t xml:space="preserve"> </w:t>
      </w:r>
      <w:r w:rsidRPr="006F7B6C">
        <w:rPr>
          <w:lang w:eastAsia="ko-KR"/>
        </w:rPr>
        <w:t>carriers</w:t>
      </w:r>
      <w:r w:rsidRPr="006F7B6C">
        <w:t xml:space="preserve"> </w:t>
      </w:r>
      <w:r w:rsidRPr="006F7B6C">
        <w:rPr>
          <w:lang w:eastAsia="ko-KR"/>
        </w:rPr>
        <w:t>have</w:t>
      </w:r>
      <w:r w:rsidRPr="006F7B6C">
        <w:t xml:space="preserve"> </w:t>
      </w:r>
      <w:r w:rsidRPr="006F7B6C">
        <w:rPr>
          <w:lang w:eastAsia="ko-KR"/>
        </w:rPr>
        <w:t>been</w:t>
      </w:r>
      <w:r w:rsidRPr="006F7B6C">
        <w:t xml:space="preserve"> </w:t>
      </w:r>
      <w:r w:rsidRPr="006F7B6C">
        <w:rPr>
          <w:lang w:eastAsia="ko-KR"/>
        </w:rPr>
        <w:t>(re-)selected</w:t>
      </w:r>
      <w:r w:rsidRPr="006F7B6C">
        <w:t xml:space="preserve"> </w:t>
      </w:r>
      <w:r w:rsidRPr="006F7B6C">
        <w:rPr>
          <w:lang w:eastAsia="ko-KR"/>
        </w:rPr>
        <w:t>in</w:t>
      </w:r>
      <w:r w:rsidRPr="006F7B6C">
        <w:t xml:space="preserve"> </w:t>
      </w:r>
      <w:r w:rsidRPr="006F7B6C">
        <w:rPr>
          <w:lang w:eastAsia="ko-KR"/>
        </w:rPr>
        <w:t>the</w:t>
      </w:r>
      <w:r w:rsidRPr="006F7B6C">
        <w:t xml:space="preserve"> </w:t>
      </w:r>
      <w:r w:rsidRPr="006F7B6C">
        <w:rPr>
          <w:lang w:eastAsia="ko-KR"/>
        </w:rPr>
        <w:t>TX</w:t>
      </w:r>
      <w:r w:rsidRPr="006F7B6C">
        <w:t xml:space="preserve"> </w:t>
      </w:r>
      <w:r w:rsidRPr="006F7B6C">
        <w:rPr>
          <w:lang w:eastAsia="ko-KR"/>
        </w:rPr>
        <w:t>carrier</w:t>
      </w:r>
      <w:r w:rsidRPr="006F7B6C">
        <w:t xml:space="preserve"> </w:t>
      </w:r>
      <w:r w:rsidRPr="006F7B6C">
        <w:rPr>
          <w:lang w:eastAsia="ko-KR"/>
        </w:rPr>
        <w:t>(re-)selection</w:t>
      </w:r>
      <w:r w:rsidRPr="006F7B6C">
        <w:t xml:space="preserve"> </w:t>
      </w:r>
      <w:r w:rsidRPr="006F7B6C">
        <w:rPr>
          <w:lang w:eastAsia="ko-KR"/>
        </w:rPr>
        <w:t>according</w:t>
      </w:r>
      <w:r w:rsidRPr="006F7B6C">
        <w:t xml:space="preserve"> </w:t>
      </w:r>
      <w:r w:rsidRPr="006F7B6C">
        <w:rPr>
          <w:lang w:eastAsia="ko-KR"/>
        </w:rPr>
        <w:t>to</w:t>
      </w:r>
      <w:r w:rsidRPr="006F7B6C">
        <w:t xml:space="preserve"> </w:t>
      </w:r>
      <w:r w:rsidRPr="006F7B6C">
        <w:rPr>
          <w:lang w:eastAsia="ko-KR"/>
        </w:rPr>
        <w:t>clause</w:t>
      </w:r>
      <w:r w:rsidRPr="006F7B6C">
        <w:t xml:space="preserve"> </w:t>
      </w:r>
      <w:r w:rsidRPr="006F7B6C">
        <w:rPr>
          <w:lang w:eastAsia="ko-KR"/>
        </w:rPr>
        <w:t>5.22.1.11:</w:t>
      </w:r>
    </w:p>
    <w:p w14:paraId="03A4574B" w14:textId="77777777" w:rsidR="006F7B6C" w:rsidRPr="006F7B6C" w:rsidRDefault="006F7B6C" w:rsidP="00230749">
      <w:pPr>
        <w:pStyle w:val="B4"/>
        <w:spacing w:line="240" w:lineRule="auto"/>
      </w:pPr>
      <w:r w:rsidRPr="006F7B6C">
        <w:lastRenderedPageBreak/>
        <w:t>4&gt;</w:t>
      </w:r>
      <w:r w:rsidRPr="006F7B6C">
        <w:tab/>
        <w:t>determine the order of the (re-)selected carriers, according to the decreasing order based on the highest priority of logical channels which are allowed on each (re-)selected carrier</w:t>
      </w:r>
      <w:r w:rsidRPr="006F7B6C">
        <w:rPr>
          <w:lang w:eastAsia="ko-KR"/>
        </w:rPr>
        <w:t>,</w:t>
      </w:r>
      <w:r w:rsidRPr="006F7B6C">
        <w:t xml:space="preserve"> </w:t>
      </w:r>
      <w:r w:rsidRPr="006F7B6C">
        <w:rPr>
          <w:lang w:eastAsia="ko-KR"/>
        </w:rPr>
        <w:t>and</w:t>
      </w:r>
      <w:r w:rsidRPr="006F7B6C">
        <w:t xml:space="preserve"> </w:t>
      </w:r>
      <w:r w:rsidRPr="006F7B6C">
        <w:rPr>
          <w:lang w:eastAsia="ko-KR"/>
        </w:rPr>
        <w:t>perform</w:t>
      </w:r>
      <w:r w:rsidRPr="006F7B6C">
        <w:t xml:space="preserve"> </w:t>
      </w:r>
      <w:r w:rsidRPr="006F7B6C">
        <w:rPr>
          <w:lang w:eastAsia="ko-KR"/>
        </w:rPr>
        <w:t>the</w:t>
      </w:r>
      <w:r w:rsidRPr="006F7B6C">
        <w:t xml:space="preserve"> </w:t>
      </w:r>
      <w:r w:rsidRPr="006F7B6C">
        <w:rPr>
          <w:lang w:eastAsia="ko-KR"/>
        </w:rPr>
        <w:t>resource selection procedure as specified in this clause</w:t>
      </w:r>
      <w:r w:rsidRPr="006F7B6C">
        <w:t xml:space="preserve"> </w:t>
      </w:r>
      <w:r w:rsidRPr="006F7B6C">
        <w:rPr>
          <w:lang w:eastAsia="ko-KR"/>
        </w:rPr>
        <w:t>for</w:t>
      </w:r>
      <w:r w:rsidRPr="006F7B6C">
        <w:t xml:space="preserve"> </w:t>
      </w:r>
      <w:r w:rsidRPr="006F7B6C">
        <w:rPr>
          <w:lang w:eastAsia="ko-KR"/>
        </w:rPr>
        <w:t>each</w:t>
      </w:r>
      <w:r w:rsidRPr="006F7B6C">
        <w:t xml:space="preserve"> </w:t>
      </w:r>
      <w:r w:rsidRPr="006F7B6C">
        <w:rPr>
          <w:lang w:eastAsia="ko-KR"/>
        </w:rPr>
        <w:t>Sidelink</w:t>
      </w:r>
      <w:r w:rsidRPr="006F7B6C">
        <w:t xml:space="preserve"> </w:t>
      </w:r>
      <w:r w:rsidRPr="006F7B6C">
        <w:rPr>
          <w:lang w:eastAsia="ko-KR"/>
        </w:rPr>
        <w:t>process</w:t>
      </w:r>
      <w:r w:rsidRPr="006F7B6C">
        <w:t xml:space="preserve"> </w:t>
      </w:r>
      <w:r w:rsidRPr="006F7B6C">
        <w:rPr>
          <w:lang w:eastAsia="ko-KR"/>
        </w:rPr>
        <w:t>on</w:t>
      </w:r>
      <w:r w:rsidRPr="006F7B6C">
        <w:t xml:space="preserve"> </w:t>
      </w:r>
      <w:r w:rsidRPr="006F7B6C">
        <w:rPr>
          <w:lang w:eastAsia="ko-KR"/>
        </w:rPr>
        <w:t>each</w:t>
      </w:r>
      <w:r w:rsidRPr="006F7B6C">
        <w:t xml:space="preserve"> </w:t>
      </w:r>
      <w:r w:rsidRPr="006F7B6C">
        <w:rPr>
          <w:lang w:eastAsia="ko-KR"/>
        </w:rPr>
        <w:t>(re-)selected</w:t>
      </w:r>
      <w:r w:rsidRPr="006F7B6C">
        <w:t xml:space="preserve"> </w:t>
      </w:r>
      <w:r w:rsidRPr="006F7B6C">
        <w:rPr>
          <w:lang w:eastAsia="ko-KR"/>
        </w:rPr>
        <w:t>carrier</w:t>
      </w:r>
      <w:r w:rsidRPr="006F7B6C">
        <w:t xml:space="preserve"> </w:t>
      </w:r>
      <w:r w:rsidRPr="006F7B6C">
        <w:rPr>
          <w:lang w:eastAsia="ko-KR"/>
        </w:rPr>
        <w:t>according</w:t>
      </w:r>
      <w:r w:rsidRPr="006F7B6C">
        <w:t xml:space="preserve"> </w:t>
      </w:r>
      <w:r w:rsidRPr="006F7B6C">
        <w:rPr>
          <w:lang w:eastAsia="ko-KR"/>
        </w:rPr>
        <w:t>to</w:t>
      </w:r>
      <w:r w:rsidRPr="006F7B6C">
        <w:t xml:space="preserve"> </w:t>
      </w:r>
      <w:r w:rsidRPr="006F7B6C">
        <w:rPr>
          <w:lang w:eastAsia="ko-KR"/>
        </w:rPr>
        <w:t>the</w:t>
      </w:r>
      <w:r w:rsidRPr="006F7B6C">
        <w:t xml:space="preserve"> </w:t>
      </w:r>
      <w:r w:rsidRPr="006F7B6C">
        <w:rPr>
          <w:lang w:eastAsia="ko-KR"/>
        </w:rPr>
        <w:t>order.</w:t>
      </w:r>
    </w:p>
    <w:p w14:paraId="52B59C94" w14:textId="77777777" w:rsidR="006F7B6C" w:rsidRPr="006F7B6C" w:rsidRDefault="006F7B6C" w:rsidP="00230749">
      <w:pPr>
        <w:pStyle w:val="B3"/>
        <w:spacing w:line="240" w:lineRule="auto"/>
      </w:pPr>
      <w:r w:rsidRPr="006F7B6C">
        <w:t>3&gt;</w:t>
      </w:r>
      <w:r w:rsidRPr="006F7B6C">
        <w:tab/>
        <w:t>if one or multiple SL DRX(s) is configured in the destination UE(s) receiving SL-SCH data:</w:t>
      </w:r>
    </w:p>
    <w:p w14:paraId="1C44CCC8" w14:textId="77777777" w:rsidR="006F7B6C" w:rsidRPr="006F7B6C" w:rsidRDefault="006F7B6C" w:rsidP="00230749">
      <w:pPr>
        <w:pStyle w:val="B4"/>
        <w:spacing w:line="240" w:lineRule="auto"/>
      </w:pPr>
      <w:r w:rsidRPr="006F7B6C">
        <w:t>4&gt;</w:t>
      </w:r>
      <w:r w:rsidRPr="006F7B6C">
        <w:tab/>
        <w:t>indicate to the physical layer SL DRX Active time in the destination UE(s) receiving SL-SCH data, as specified in clause 5.28.2.</w:t>
      </w:r>
    </w:p>
    <w:p w14:paraId="1670E788" w14:textId="77777777" w:rsidR="006F7B6C" w:rsidRPr="006F7B6C" w:rsidRDefault="006F7B6C" w:rsidP="00230749">
      <w:pPr>
        <w:pStyle w:val="NO"/>
        <w:spacing w:line="240" w:lineRule="auto"/>
      </w:pPr>
      <w:r w:rsidRPr="006F7B6C">
        <w:t>NOTE 3A:</w:t>
      </w:r>
      <w:r w:rsidRPr="006F7B6C">
        <w:tab/>
        <w:t>The MAC entity selects a value for the resource reservation interval which</w:t>
      </w:r>
      <w:r w:rsidRPr="006F7B6C">
        <w:rPr>
          <w:rFonts w:eastAsia="Calibri"/>
        </w:rPr>
        <w:t xml:space="preserve"> is larger than the remaining PDB of SL data available in the logical channel or remaining SL-PRS delay budget</w:t>
      </w:r>
      <w:r w:rsidRPr="006F7B6C">
        <w:t>. The value of the SL-PRS delay budget is provided by the UE's own upper layers by implementation.</w:t>
      </w:r>
    </w:p>
    <w:p w14:paraId="046EFBD7" w14:textId="77777777" w:rsidR="006F7B6C" w:rsidRPr="006F7B6C" w:rsidRDefault="006F7B6C" w:rsidP="00230749">
      <w:pPr>
        <w:pStyle w:val="B3"/>
        <w:spacing w:line="240" w:lineRule="auto"/>
      </w:pPr>
      <w:r w:rsidRPr="006F7B6C">
        <w:t>3&gt;</w:t>
      </w:r>
      <w:r w:rsidRPr="006F7B6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6F7B6C">
        <w:t xml:space="preserve"> for the resource reservation interval lower than 100ms and set </w:t>
      </w:r>
      <w:r w:rsidRPr="006F7B6C">
        <w:rPr>
          <w:i/>
        </w:rPr>
        <w:t>SL_RESOURCE_RESELECTION_COUNTER</w:t>
      </w:r>
      <w:r w:rsidRPr="006F7B6C">
        <w:t xml:space="preserve"> to the selected value;</w:t>
      </w:r>
    </w:p>
    <w:p w14:paraId="30C019C2" w14:textId="77777777" w:rsidR="006F7B6C" w:rsidRPr="006F7B6C" w:rsidRDefault="006F7B6C" w:rsidP="00230749">
      <w:pPr>
        <w:pStyle w:val="B3"/>
        <w:spacing w:line="240" w:lineRule="auto"/>
      </w:pPr>
      <w:r w:rsidRPr="006F7B6C">
        <w:t>3&gt;</w:t>
      </w:r>
      <w:r w:rsidRPr="006F7B6C">
        <w:tab/>
        <w:t>if the selected resource pool is not Dedicated SL-PRS resource pool:</w:t>
      </w:r>
    </w:p>
    <w:p w14:paraId="54A8F939" w14:textId="77777777" w:rsidR="006F7B6C" w:rsidRPr="006F7B6C" w:rsidRDefault="006F7B6C" w:rsidP="00230749">
      <w:pPr>
        <w:pStyle w:val="B4"/>
        <w:spacing w:line="240" w:lineRule="auto"/>
      </w:pPr>
      <w:r w:rsidRPr="006F7B6C">
        <w:t>4&gt;</w:t>
      </w:r>
      <w:r w:rsidRPr="006F7B6C">
        <w:tab/>
        <w:t xml:space="preserve">select one of the allowed values configured by RRC in </w:t>
      </w:r>
      <w:r w:rsidRPr="006F7B6C">
        <w:rPr>
          <w:i/>
          <w:iCs/>
        </w:rPr>
        <w:t>sl-ResourceReservePeriodList</w:t>
      </w:r>
      <w:r w:rsidRPr="006F7B6C">
        <w:t xml:space="preserve"> and set the resource reservation interval, </w:t>
      </w:r>
      <w:r w:rsidRPr="006F7B6C">
        <w:rPr>
          <w:i/>
          <w:iCs/>
        </w:rPr>
        <w:t>P</w:t>
      </w:r>
      <w:r w:rsidRPr="006F7B6C">
        <w:rPr>
          <w:vertAlign w:val="subscript"/>
        </w:rPr>
        <w:t>rsvp_TX</w:t>
      </w:r>
      <w:r w:rsidRPr="006F7B6C">
        <w:t>, with the selected value;</w:t>
      </w:r>
    </w:p>
    <w:p w14:paraId="716DE010" w14:textId="77777777" w:rsidR="006F7B6C" w:rsidRPr="006F7B6C" w:rsidRDefault="006F7B6C" w:rsidP="00230749">
      <w:pPr>
        <w:pStyle w:val="B4"/>
        <w:spacing w:line="240" w:lineRule="auto"/>
      </w:pPr>
      <w:r w:rsidRPr="006F7B6C">
        <w:t>4&gt;</w:t>
      </w:r>
      <w:r w:rsidRPr="006F7B6C">
        <w:tab/>
        <w:t>select the number of HARQ retransmissions from the allowed numbers</w:t>
      </w:r>
      <w:r w:rsidRPr="006F7B6C">
        <w:rPr>
          <w:rFonts w:eastAsia="SimSun"/>
          <w:lang w:eastAsia="zh-CN"/>
        </w:rPr>
        <w:t xml:space="preserve">, </w:t>
      </w:r>
      <w:r w:rsidRPr="006F7B6C">
        <w:t>if configured by RRC</w:t>
      </w:r>
      <w:r w:rsidRPr="006F7B6C">
        <w:rPr>
          <w:rFonts w:eastAsia="SimSun"/>
          <w:lang w:eastAsia="zh-CN"/>
        </w:rPr>
        <w:t>,</w:t>
      </w:r>
      <w:r w:rsidRPr="006F7B6C">
        <w:t xml:space="preserve"> in </w:t>
      </w:r>
      <w:r w:rsidRPr="006F7B6C">
        <w:rPr>
          <w:i/>
        </w:rPr>
        <w:t>sl-MaxTxTransNumPSSCH</w:t>
      </w:r>
      <w:r w:rsidRPr="006F7B6C">
        <w:t xml:space="preserve"> included in </w:t>
      </w:r>
      <w:r w:rsidRPr="006F7B6C">
        <w:rPr>
          <w:i/>
        </w:rPr>
        <w:t>sl-PSSCH-TxConfigList</w:t>
      </w:r>
      <w:r w:rsidRPr="006F7B6C">
        <w:t xml:space="preserve"> and, if configured by RRC, overlapped in </w:t>
      </w:r>
      <w:r w:rsidRPr="006F7B6C">
        <w:rPr>
          <w:i/>
        </w:rPr>
        <w:t>sl-MaxTxTransNumPSSCH</w:t>
      </w:r>
      <w:r w:rsidRPr="006F7B6C">
        <w:t xml:space="preserve"> indicated in </w:t>
      </w:r>
      <w:r w:rsidRPr="006F7B6C">
        <w:rPr>
          <w:i/>
        </w:rPr>
        <w:t>sl-CBR-PriorityTxConfigList</w:t>
      </w:r>
      <w:r w:rsidRPr="006F7B6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6F7B6C">
        <w:rPr>
          <w:i/>
        </w:rPr>
        <w:t>sl-DefaultTxConfigIndex</w:t>
      </w:r>
      <w:r w:rsidRPr="006F7B6C">
        <w:t xml:space="preserve"> configured by RRC if CBR measurement results are not available or the corresponding </w:t>
      </w:r>
      <w:r w:rsidRPr="006F7B6C">
        <w:rPr>
          <w:i/>
          <w:iCs/>
          <w:szCs w:val="21"/>
        </w:rPr>
        <w:t>sl-DefaultCBR-PartialSensing</w:t>
      </w:r>
      <w:r w:rsidRPr="006F7B6C">
        <w:rPr>
          <w:i/>
          <w:iCs/>
          <w:sz w:val="18"/>
          <w:szCs w:val="21"/>
        </w:rPr>
        <w:t xml:space="preserve"> </w:t>
      </w:r>
      <w:r w:rsidRPr="006F7B6C">
        <w:t xml:space="preserve">configured by RRC if partial sensing is selected and CBR measurement results are not available, or the corresponding </w:t>
      </w:r>
      <w:r w:rsidRPr="006F7B6C">
        <w:rPr>
          <w:i/>
        </w:rPr>
        <w:t>sl-DefaultCBR-RandomSelection</w:t>
      </w:r>
      <w:r w:rsidRPr="006F7B6C">
        <w:t xml:space="preserve"> configured by RRC if random selection is selected and CBR measurement results are not available in case the </w:t>
      </w:r>
      <w:r w:rsidRPr="006F7B6C">
        <w:rPr>
          <w:i/>
        </w:rPr>
        <w:t>sl-TxPoolExceptional</w:t>
      </w:r>
      <w:r w:rsidRPr="006F7B6C">
        <w:t xml:space="preserve"> is not used;</w:t>
      </w:r>
    </w:p>
    <w:p w14:paraId="1F39B648" w14:textId="77777777" w:rsidR="006F7B6C" w:rsidRPr="006F7B6C" w:rsidRDefault="006F7B6C" w:rsidP="00230749">
      <w:pPr>
        <w:pStyle w:val="NO"/>
        <w:spacing w:line="240" w:lineRule="auto"/>
        <w:rPr>
          <w:rFonts w:eastAsia="DengXian"/>
          <w:lang w:eastAsia="zh-CN"/>
        </w:rPr>
      </w:pPr>
      <w:r w:rsidRPr="006F7B6C">
        <w:rPr>
          <w:rFonts w:eastAsia="DengXian"/>
          <w:lang w:eastAsia="zh-CN"/>
        </w:rPr>
        <w:t>NOTE 3A0:</w:t>
      </w:r>
      <w:r w:rsidRPr="006F7B6C">
        <w:rPr>
          <w:rFonts w:eastAsia="DengXian"/>
          <w:lang w:eastAsia="zh-CN"/>
        </w:rPr>
        <w:tab/>
        <w:t>The priority of SL-PRS is provided by the UE's own upper layers by implementation within the service layer requirement of the Ranging/Sidelink Positioning.</w:t>
      </w:r>
    </w:p>
    <w:p w14:paraId="0412B45D" w14:textId="77777777" w:rsidR="006F7B6C" w:rsidRPr="006F7B6C" w:rsidRDefault="006F7B6C" w:rsidP="00230749">
      <w:pPr>
        <w:pStyle w:val="NO"/>
        <w:spacing w:line="240" w:lineRule="auto"/>
      </w:pPr>
      <w:r w:rsidRPr="006F7B6C">
        <w:t>NOTE 3Aa:</w:t>
      </w:r>
      <w:r w:rsidRPr="006F7B6C">
        <w:tab/>
        <w:t>F</w:t>
      </w:r>
      <w:r w:rsidRPr="006F7B6C">
        <w:rPr>
          <w:lang w:eastAsia="ko-KR"/>
        </w:rPr>
        <w:t xml:space="preserve">or </w:t>
      </w:r>
      <w:r w:rsidRPr="006F7B6C">
        <w:rPr>
          <w:rFonts w:eastAsia="Calibri"/>
        </w:rPr>
        <w:t>Multi-consecutive slots transmission</w:t>
      </w:r>
      <w:r w:rsidRPr="006F7B6C">
        <w:rPr>
          <w:lang w:eastAsia="ko-KR"/>
        </w:rPr>
        <w:t xml:space="preserve"> as specified in </w:t>
      </w:r>
      <w:r w:rsidRPr="006F7B6C">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6F7B6C">
        <w:rPr>
          <w:rFonts w:eastAsia="Calibri"/>
        </w:rPr>
        <w:t>Multi-consecutive slots transmission</w:t>
      </w:r>
      <w:r w:rsidRPr="006F7B6C">
        <w:t>.</w:t>
      </w:r>
    </w:p>
    <w:p w14:paraId="5C9DFCD8" w14:textId="77777777" w:rsidR="006F7B6C" w:rsidRPr="006F7B6C" w:rsidRDefault="006F7B6C" w:rsidP="00230749">
      <w:pPr>
        <w:pStyle w:val="NO"/>
        <w:spacing w:line="240" w:lineRule="auto"/>
      </w:pPr>
      <w:r w:rsidRPr="006F7B6C">
        <w:rPr>
          <w:rFonts w:eastAsia="DengXian"/>
          <w:lang w:eastAsia="zh-CN"/>
        </w:rPr>
        <w:t>NOTE 3Aa0:</w:t>
      </w:r>
      <w:r w:rsidRPr="006F7B6C">
        <w:rPr>
          <w:rFonts w:eastAsia="DengXian"/>
          <w:lang w:eastAsia="zh-CN"/>
        </w:rPr>
        <w:tab/>
        <w:t>When transmission is performed on Shared SL-PRS resource pool, the selected number of HARQ retransmissions also corresponds to the number of SL-PRS transmissions.</w:t>
      </w:r>
    </w:p>
    <w:p w14:paraId="33F9D8FD" w14:textId="77777777" w:rsidR="006F7B6C" w:rsidRPr="006F7B6C" w:rsidRDefault="006F7B6C" w:rsidP="00230749">
      <w:pPr>
        <w:pStyle w:val="B4"/>
        <w:spacing w:line="240" w:lineRule="auto"/>
        <w:rPr>
          <w:lang w:eastAsia="fr-FR"/>
        </w:rPr>
      </w:pPr>
      <w:r w:rsidRPr="006F7B6C">
        <w:t>4&gt;</w:t>
      </w:r>
      <w:r w:rsidRPr="006F7B6C">
        <w:tab/>
        <w:t>select an amount of frequency resources within the range</w:t>
      </w:r>
      <w:r w:rsidRPr="006F7B6C">
        <w:rPr>
          <w:rFonts w:eastAsia="SimSun"/>
          <w:lang w:eastAsia="zh-CN"/>
        </w:rPr>
        <w:t xml:space="preserve">, </w:t>
      </w:r>
      <w:r w:rsidRPr="006F7B6C">
        <w:t>if configured by RRC</w:t>
      </w:r>
      <w:r w:rsidRPr="006F7B6C">
        <w:rPr>
          <w:rFonts w:eastAsia="SimSun"/>
          <w:lang w:eastAsia="zh-CN"/>
        </w:rPr>
        <w:t>,</w:t>
      </w:r>
      <w:r w:rsidRPr="006F7B6C">
        <w:t xml:space="preserve"> between </w:t>
      </w:r>
      <w:r w:rsidRPr="006F7B6C">
        <w:rPr>
          <w:i/>
        </w:rPr>
        <w:t>sl-MinSubChannelNumPSSCH</w:t>
      </w:r>
      <w:r w:rsidRPr="006F7B6C">
        <w:t xml:space="preserve"> and </w:t>
      </w:r>
      <w:r w:rsidRPr="006F7B6C">
        <w:rPr>
          <w:i/>
        </w:rPr>
        <w:t>sl-MaxSubchannelNumPSSCH</w:t>
      </w:r>
      <w:r w:rsidRPr="006F7B6C">
        <w:t xml:space="preserve"> included in </w:t>
      </w:r>
      <w:r w:rsidRPr="006F7B6C">
        <w:rPr>
          <w:i/>
        </w:rPr>
        <w:t>sl-PSSCH-TxConfigList</w:t>
      </w:r>
      <w:r w:rsidRPr="006F7B6C">
        <w:t xml:space="preserve"> and, if configured by RRC, overlapped between </w:t>
      </w:r>
      <w:r w:rsidRPr="006F7B6C">
        <w:rPr>
          <w:i/>
        </w:rPr>
        <w:t>sl-MinSubChannelNumPSSCH</w:t>
      </w:r>
      <w:r w:rsidRPr="006F7B6C">
        <w:t xml:space="preserve"> and </w:t>
      </w:r>
      <w:r w:rsidRPr="006F7B6C">
        <w:rPr>
          <w:i/>
        </w:rPr>
        <w:t>sl-MaxSubchannelNumPSSCH</w:t>
      </w:r>
      <w:r w:rsidRPr="006F7B6C">
        <w:t xml:space="preserve"> indicated in </w:t>
      </w:r>
      <w:r w:rsidRPr="006F7B6C">
        <w:rPr>
          <w:i/>
        </w:rPr>
        <w:t>sl-CBR-PriorityTxConfigList</w:t>
      </w:r>
      <w:r w:rsidRPr="006F7B6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6F7B6C">
        <w:rPr>
          <w:i/>
        </w:rPr>
        <w:t>sl-DefaultTxConfigIndex</w:t>
      </w:r>
      <w:r w:rsidRPr="006F7B6C">
        <w:t xml:space="preserve"> configured by RRC if CBR measurement results are not available or the corresponding </w:t>
      </w:r>
      <w:r w:rsidRPr="006F7B6C">
        <w:rPr>
          <w:i/>
          <w:iCs/>
          <w:szCs w:val="21"/>
        </w:rPr>
        <w:t>sl-DefaultCBR-PartialSensing</w:t>
      </w:r>
      <w:r w:rsidRPr="006F7B6C">
        <w:rPr>
          <w:i/>
          <w:iCs/>
          <w:sz w:val="18"/>
          <w:szCs w:val="21"/>
        </w:rPr>
        <w:t xml:space="preserve"> </w:t>
      </w:r>
      <w:r w:rsidRPr="006F7B6C">
        <w:t xml:space="preserve">configured by RRC if partial sensing is selected and CBR measurement results are not available, or the corresponding </w:t>
      </w:r>
      <w:r w:rsidRPr="006F7B6C">
        <w:rPr>
          <w:i/>
        </w:rPr>
        <w:t>sl-DefaultCBR-RandomSelection</w:t>
      </w:r>
      <w:r w:rsidRPr="006F7B6C">
        <w:t xml:space="preserve"> configured by RRC if random selection is selected and CBR measurement results are not available in case the </w:t>
      </w:r>
      <w:r w:rsidRPr="006F7B6C">
        <w:rPr>
          <w:i/>
        </w:rPr>
        <w:t>sl-TxPoolExceptional</w:t>
      </w:r>
      <w:r w:rsidRPr="006F7B6C">
        <w:t xml:space="preserve"> is not used;</w:t>
      </w:r>
    </w:p>
    <w:p w14:paraId="130638AE" w14:textId="77777777" w:rsidR="006F7B6C" w:rsidRPr="006F7B6C" w:rsidRDefault="006F7B6C" w:rsidP="008A0D69">
      <w:pPr>
        <w:pStyle w:val="B3"/>
        <w:spacing w:line="240" w:lineRule="auto"/>
        <w:rPr>
          <w:rFonts w:eastAsia="DengXian"/>
          <w:lang w:eastAsia="zh-CN"/>
        </w:rPr>
      </w:pPr>
      <w:r w:rsidRPr="006F7B6C">
        <w:rPr>
          <w:rFonts w:eastAsia="DengXian"/>
          <w:lang w:eastAsia="zh-CN"/>
        </w:rPr>
        <w:t>3&gt;</w:t>
      </w:r>
      <w:r w:rsidRPr="006F7B6C">
        <w:rPr>
          <w:rFonts w:eastAsia="DengXian"/>
          <w:lang w:eastAsia="zh-CN"/>
        </w:rPr>
        <w:tab/>
        <w:t>else if the selected resource pool is Dedicated SL-PRS resource pool:</w:t>
      </w:r>
    </w:p>
    <w:p w14:paraId="70B92BB9" w14:textId="77777777" w:rsidR="006F7B6C" w:rsidRPr="006F7B6C" w:rsidRDefault="006F7B6C" w:rsidP="00230749">
      <w:pPr>
        <w:pStyle w:val="B4"/>
        <w:spacing w:line="240" w:lineRule="auto"/>
      </w:pPr>
      <w:r w:rsidRPr="006F7B6C">
        <w:t>4&gt;</w:t>
      </w:r>
      <w:r w:rsidRPr="006F7B6C">
        <w:tab/>
        <w:t xml:space="preserve">select one of the allowed values configured by RRC in </w:t>
      </w:r>
      <w:r w:rsidRPr="006F7B6C">
        <w:rPr>
          <w:i/>
        </w:rPr>
        <w:t>sl-PRS-ResourceReservePeriodList</w:t>
      </w:r>
      <w:r w:rsidRPr="006F7B6C">
        <w:t xml:space="preserve"> and set the resource reservation interval</w:t>
      </w:r>
      <w:r w:rsidRPr="006F7B6C">
        <w:rPr>
          <w:rFonts w:eastAsia="Calibri"/>
        </w:rPr>
        <w:t xml:space="preserve">, </w:t>
      </w:r>
      <m:oMath>
        <m:sSub>
          <m:sSubPr>
            <m:ctrlPr>
              <w:rPr>
                <w:rFonts w:ascii="Cambria Math" w:eastAsia="Calibri" w:hAnsi="Cambria Math"/>
                <w:i/>
              </w:rPr>
            </m:ctrlPr>
          </m:sSubPr>
          <m:e>
            <m:r>
              <w:rPr>
                <w:rFonts w:ascii="Cambria Math" w:eastAsia="Calibri" w:hAnsi="Cambria Math"/>
              </w:rPr>
              <m:t>P</m:t>
            </m:r>
          </m:e>
          <m:sub>
            <m:r>
              <m:rPr>
                <m:nor/>
              </m:rPr>
              <w:rPr>
                <w:rFonts w:eastAsia="Calibri"/>
              </w:rPr>
              <m:t>rsvp_TX</m:t>
            </m:r>
            <m:ctrlPr>
              <w:rPr>
                <w:rFonts w:ascii="Cambria Math" w:eastAsia="Calibri" w:hAnsi="Cambria Math"/>
              </w:rPr>
            </m:ctrlPr>
          </m:sub>
        </m:sSub>
      </m:oMath>
      <w:r w:rsidRPr="006F7B6C">
        <w:rPr>
          <w:rFonts w:eastAsia="Calibri"/>
        </w:rPr>
        <w:t>,</w:t>
      </w:r>
      <w:r w:rsidRPr="006F7B6C">
        <w:t xml:space="preserve"> with the selected value;</w:t>
      </w:r>
    </w:p>
    <w:p w14:paraId="0ACF411C" w14:textId="77777777" w:rsidR="006F7B6C" w:rsidRPr="006F7B6C" w:rsidRDefault="006F7B6C" w:rsidP="008A0D69">
      <w:pPr>
        <w:pStyle w:val="B4"/>
        <w:spacing w:line="240" w:lineRule="auto"/>
        <w:rPr>
          <w:rFonts w:eastAsia="DengXian"/>
          <w:lang w:eastAsia="zh-CN"/>
        </w:rPr>
      </w:pPr>
      <w:r w:rsidRPr="006F7B6C">
        <w:rPr>
          <w:rFonts w:eastAsia="DengXian"/>
          <w:lang w:eastAsia="zh-CN"/>
        </w:rPr>
        <w:lastRenderedPageBreak/>
        <w:t>4&gt;</w:t>
      </w:r>
      <w:r w:rsidRPr="006F7B6C">
        <w:rPr>
          <w:rFonts w:eastAsia="DengXian"/>
          <w:lang w:eastAsia="zh-CN"/>
        </w:rPr>
        <w:tab/>
        <w:t xml:space="preserve">select the number of SL-PRS retransmissions from the allowed numbers, if configured by RRC, in </w:t>
      </w:r>
      <w:r w:rsidRPr="006F7B6C">
        <w:rPr>
          <w:rFonts w:eastAsia="DengXian"/>
          <w:i/>
          <w:lang w:eastAsia="zh-CN"/>
        </w:rPr>
        <w:t>sl-PRS-MaxNum-Transmissions</w:t>
      </w:r>
      <w:r w:rsidRPr="006F7B6C">
        <w:rPr>
          <w:rFonts w:eastAsia="DengXian"/>
          <w:iCs/>
          <w:lang w:eastAsia="zh-CN"/>
        </w:rPr>
        <w:t xml:space="preserve"> included in </w:t>
      </w:r>
      <w:r w:rsidRPr="006F7B6C">
        <w:rPr>
          <w:rFonts w:eastAsia="DengXian"/>
          <w:i/>
          <w:lang w:eastAsia="zh-CN"/>
        </w:rPr>
        <w:t>sl-CBR-SL-PRS-TxConfigList</w:t>
      </w:r>
      <w:r w:rsidRPr="006F7B6C">
        <w:rPr>
          <w:rFonts w:eastAsia="DengXian"/>
          <w:lang w:eastAsia="zh-CN"/>
        </w:rPr>
        <w:t>.</w:t>
      </w:r>
    </w:p>
    <w:p w14:paraId="4C018E09" w14:textId="77777777" w:rsidR="006F7B6C" w:rsidRPr="006F7B6C" w:rsidRDefault="006F7B6C" w:rsidP="008A0D69">
      <w:pPr>
        <w:pStyle w:val="B3"/>
        <w:spacing w:line="240" w:lineRule="auto"/>
        <w:rPr>
          <w:lang w:eastAsia="ko-KR"/>
        </w:rPr>
      </w:pPr>
      <w:r w:rsidRPr="006F7B6C">
        <w:rPr>
          <w:lang w:eastAsia="ko-KR"/>
        </w:rPr>
        <w:t>3&gt;</w:t>
      </w:r>
      <w:r w:rsidRPr="006F7B6C">
        <w:rPr>
          <w:lang w:eastAsia="ko-KR"/>
        </w:rPr>
        <w:tab/>
        <w:t xml:space="preserve">if </w:t>
      </w:r>
      <w:r w:rsidRPr="006F7B6C">
        <w:rPr>
          <w:i/>
        </w:rPr>
        <w:t>sl-InterUE-CoordinationScheme1</w:t>
      </w:r>
      <w:r w:rsidRPr="006F7B6C">
        <w:rPr>
          <w:lang w:eastAsia="ko-KR"/>
        </w:rPr>
        <w:t xml:space="preserve"> enabling reception/transmission of preferred resource set and non-preferred resource set is not configured by RRC:</w:t>
      </w:r>
    </w:p>
    <w:p w14:paraId="72B2D851" w14:textId="77777777" w:rsidR="006F7B6C" w:rsidRPr="006F7B6C" w:rsidRDefault="006F7B6C" w:rsidP="008A0D69">
      <w:pPr>
        <w:pStyle w:val="B4"/>
        <w:spacing w:line="240" w:lineRule="auto"/>
        <w:rPr>
          <w:lang w:eastAsia="zh-CN"/>
        </w:rPr>
      </w:pPr>
      <w:r w:rsidRPr="006F7B6C">
        <w:rPr>
          <w:lang w:eastAsia="zh-CN"/>
        </w:rPr>
        <w:t>4&gt;</w:t>
      </w:r>
      <w:r w:rsidRPr="006F7B6C">
        <w:rPr>
          <w:lang w:eastAsia="zh-CN"/>
        </w:rPr>
        <w:tab/>
        <w:t>if transmission based on random selection is configured by upper layers:</w:t>
      </w:r>
    </w:p>
    <w:p w14:paraId="52218E97" w14:textId="77777777" w:rsidR="006F7B6C" w:rsidRPr="006F7B6C" w:rsidRDefault="006F7B6C" w:rsidP="008A0D69">
      <w:pPr>
        <w:pStyle w:val="B5"/>
        <w:spacing w:line="240" w:lineRule="auto"/>
      </w:pPr>
      <w:r w:rsidRPr="006F7B6C">
        <w:rPr>
          <w:lang w:eastAsia="zh-CN"/>
        </w:rPr>
        <w:t>5&gt;</w:t>
      </w:r>
      <w:r w:rsidRPr="006F7B6C">
        <w:rPr>
          <w:lang w:eastAsia="zh-CN"/>
        </w:rPr>
        <w:tab/>
      </w:r>
      <w:r w:rsidRPr="006F7B6C">
        <w:t>if the selected resource pool is not Dedicated SL-PRS resource pool:</w:t>
      </w:r>
    </w:p>
    <w:p w14:paraId="6C6817BC" w14:textId="77777777" w:rsidR="006F7B6C" w:rsidRPr="006F7B6C" w:rsidRDefault="006F7B6C" w:rsidP="008A0D69">
      <w:pPr>
        <w:pStyle w:val="B6"/>
        <w:spacing w:line="240" w:lineRule="auto"/>
        <w:rPr>
          <w:rFonts w:ascii="Times New Roman" w:hAnsi="Times New Roman"/>
          <w:lang w:eastAsia="zh-CN"/>
        </w:rPr>
      </w:pPr>
      <w:r w:rsidRPr="006F7B6C">
        <w:rPr>
          <w:rFonts w:ascii="Times New Roman" w:hAnsi="Times New Roman"/>
          <w:lang w:eastAsia="zh-CN"/>
        </w:rPr>
        <w:t>6&gt;</w:t>
      </w:r>
      <w:r w:rsidRPr="006F7B6C">
        <w:rPr>
          <w:rFonts w:ascii="Times New Roman" w:hAnsi="Times New Roman"/>
          <w:lang w:eastAsia="zh-CN"/>
        </w:rPr>
        <w:tab/>
        <w:t xml:space="preserve">randomly select the time and frequency resources for one transmission opportunity </w:t>
      </w:r>
      <w:r w:rsidRPr="006F7B6C">
        <w:rPr>
          <w:rFonts w:ascii="Times New Roman" w:hAnsi="Times New Roman"/>
        </w:rPr>
        <w:t>from the resource pool which occur within the SL DRX Active time, if configured, as specified in clause 5.28.2 of the destination UE selected for indicating to the physical layer the SL DRX Active time above</w:t>
      </w:r>
      <w:r w:rsidRPr="006F7B6C">
        <w:rPr>
          <w:rFonts w:ascii="Times New Roman" w:hAnsi="Times New Roman"/>
          <w:lang w:eastAsia="zh-CN"/>
        </w:rPr>
        <w:t xml:space="preserve">, </w:t>
      </w:r>
      <w:r w:rsidRPr="006F7B6C">
        <w:rPr>
          <w:rFonts w:ascii="Times New Roman" w:hAnsi="Times New Roman"/>
        </w:rPr>
        <w:t xml:space="preserve">and the pool(s) in which all RB sets had Sidelink consistent LBT failure detected and not cancelled and the resources of which the lowest sub-channel includes intra cell guard band PRBs if </w:t>
      </w:r>
      <w:r w:rsidRPr="006F7B6C">
        <w:rPr>
          <w:rFonts w:ascii="Times New Roman" w:hAnsi="Times New Roman"/>
          <w:i/>
        </w:rPr>
        <w:t>sl-</w:t>
      </w:r>
      <w:r w:rsidRPr="006F7B6C">
        <w:rPr>
          <w:rFonts w:ascii="Times New Roman" w:eastAsia="SimSun" w:hAnsi="Times New Roman"/>
          <w:i/>
          <w:iCs/>
          <w:lang w:eastAsia="ko-KR"/>
        </w:rPr>
        <w:t>transmissionStructureForPSCCHandPSSCH</w:t>
      </w:r>
      <w:r w:rsidRPr="006F7B6C">
        <w:rPr>
          <w:rFonts w:ascii="Times New Roman" w:eastAsia="SimSun" w:hAnsi="Times New Roman"/>
          <w:lang w:eastAsia="ko-KR"/>
        </w:rPr>
        <w:t xml:space="preserve"> is set to 'contiguousRB' </w:t>
      </w:r>
      <w:r w:rsidRPr="006F7B6C">
        <w:rPr>
          <w:rFonts w:ascii="Times New Roman" w:hAnsi="Times New Roman"/>
        </w:rPr>
        <w:t xml:space="preserve">are excluded, if configured, </w:t>
      </w:r>
      <w:r w:rsidRPr="006F7B6C">
        <w:rPr>
          <w:rFonts w:ascii="Times New Roman" w:hAnsi="Times New Roman"/>
          <w:lang w:eastAsia="zh-CN"/>
        </w:rPr>
        <w:t>according to the amount of selected frequency resources, the remaining PDB of SL data available in the logical channel(s), and the remaining SL-PRS delay budget</w:t>
      </w:r>
      <w:r w:rsidRPr="006F7B6C">
        <w:rPr>
          <w:rFonts w:ascii="Times New Roman" w:hAnsi="Times New Roman"/>
        </w:rPr>
        <w:t xml:space="preserve"> of the SL-PRS transmission(s), if available,</w:t>
      </w:r>
      <w:r w:rsidRPr="006F7B6C">
        <w:rPr>
          <w:rFonts w:ascii="Times New Roman" w:hAnsi="Times New Roman"/>
          <w:lang w:eastAsia="zh-CN"/>
        </w:rPr>
        <w:t xml:space="preserve"> allowed on the carrier.</w:t>
      </w:r>
    </w:p>
    <w:p w14:paraId="7063822D" w14:textId="77777777" w:rsidR="006F7B6C" w:rsidRPr="006F7B6C" w:rsidRDefault="006F7B6C" w:rsidP="008A0D69">
      <w:pPr>
        <w:pStyle w:val="NO"/>
        <w:spacing w:line="240" w:lineRule="auto"/>
        <w:rPr>
          <w:rFonts w:eastAsia="DengXian"/>
          <w:lang w:eastAsia="zh-CN"/>
        </w:rPr>
      </w:pPr>
      <w:bookmarkStart w:id="14" w:name="_Hlk148781724"/>
      <w:r w:rsidRPr="006F7B6C">
        <w:rPr>
          <w:rFonts w:eastAsia="DengXian"/>
          <w:lang w:eastAsia="zh-CN"/>
        </w:rPr>
        <w:t>NOTE 3Ab:</w:t>
      </w:r>
      <w:r w:rsidRPr="006F7B6C">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14"/>
    <w:p w14:paraId="3485F45B" w14:textId="77777777" w:rsidR="006F7B6C" w:rsidRPr="006F7B6C" w:rsidRDefault="006F7B6C" w:rsidP="008A0D69">
      <w:pPr>
        <w:pStyle w:val="B5"/>
        <w:spacing w:line="240" w:lineRule="auto"/>
        <w:rPr>
          <w:rFonts w:eastAsia="DengXian"/>
          <w:lang w:eastAsia="zh-CN"/>
        </w:rPr>
      </w:pPr>
      <w:r w:rsidRPr="006F7B6C">
        <w:rPr>
          <w:rFonts w:eastAsia="DengXian"/>
          <w:lang w:eastAsia="zh-CN"/>
        </w:rPr>
        <w:t>5&gt;</w:t>
      </w:r>
      <w:r w:rsidRPr="006F7B6C">
        <w:rPr>
          <w:rFonts w:eastAsia="DengXian"/>
          <w:lang w:eastAsia="zh-CN"/>
        </w:rPr>
        <w:tab/>
        <w:t>else if the selected resource pool is Dedicated SL-PRS resource pool:</w:t>
      </w:r>
    </w:p>
    <w:p w14:paraId="11FC1237" w14:textId="77777777" w:rsidR="006F7B6C" w:rsidRPr="006F7B6C" w:rsidRDefault="006F7B6C" w:rsidP="008A0D69">
      <w:pPr>
        <w:pStyle w:val="B6"/>
        <w:spacing w:line="240" w:lineRule="auto"/>
        <w:rPr>
          <w:rFonts w:ascii="Times New Roman" w:eastAsia="DengXian" w:hAnsi="Times New Roman"/>
          <w:lang w:eastAsia="zh-CN"/>
        </w:rPr>
      </w:pPr>
      <w:r w:rsidRPr="006F7B6C">
        <w:rPr>
          <w:rFonts w:ascii="Times New Roman" w:eastAsia="DengXian" w:hAnsi="Times New Roman"/>
          <w:lang w:eastAsia="zh-CN"/>
        </w:rPr>
        <w:t>6&gt;</w:t>
      </w:r>
      <w:r w:rsidRPr="006F7B6C">
        <w:rPr>
          <w:rFonts w:ascii="Times New Roman" w:eastAsia="DengXian" w:hAnsi="Times New Roman"/>
          <w:lang w:eastAsia="zh-CN"/>
        </w:rPr>
        <w:tab/>
        <w:t>randomly select the time and frequency resources for one transmission opportunity from the resource pool as specified in clause 5.28.2, according to the remaining SL-PRS delay budget of the SL-PRS transmission(s).</w:t>
      </w:r>
    </w:p>
    <w:p w14:paraId="0E538294" w14:textId="77777777" w:rsidR="006F7B6C" w:rsidRPr="006F7B6C" w:rsidRDefault="006F7B6C" w:rsidP="008A0D69">
      <w:pPr>
        <w:pStyle w:val="B4"/>
        <w:spacing w:line="240" w:lineRule="auto"/>
      </w:pPr>
      <w:r w:rsidRPr="006F7B6C">
        <w:rPr>
          <w:lang w:eastAsia="zh-CN"/>
        </w:rPr>
        <w:t>4&gt;</w:t>
      </w:r>
      <w:r w:rsidRPr="006F7B6C">
        <w:rPr>
          <w:lang w:eastAsia="zh-CN"/>
        </w:rPr>
        <w:tab/>
        <w:t>else:</w:t>
      </w:r>
    </w:p>
    <w:p w14:paraId="34C51CE4" w14:textId="77777777" w:rsidR="006F7B6C" w:rsidRPr="006F7B6C" w:rsidRDefault="006F7B6C" w:rsidP="008A0D69">
      <w:pPr>
        <w:pStyle w:val="B5"/>
        <w:spacing w:line="240" w:lineRule="auto"/>
        <w:rPr>
          <w:lang w:eastAsia="ko-KR"/>
        </w:rPr>
      </w:pPr>
      <w:r w:rsidRPr="006F7B6C">
        <w:rPr>
          <w:lang w:eastAsia="ko-KR"/>
        </w:rPr>
        <w:t>5&gt;</w:t>
      </w:r>
      <w:r w:rsidRPr="006F7B6C">
        <w:rPr>
          <w:lang w:eastAsia="ko-KR"/>
        </w:rPr>
        <w:tab/>
        <w:t xml:space="preserve">if </w:t>
      </w:r>
      <w:r w:rsidRPr="006F7B6C">
        <w:rPr>
          <w:i/>
          <w:kern w:val="2"/>
        </w:rPr>
        <w:t>sl-NRPSSCH-EUTRA-ThresRSRP-List</w:t>
      </w:r>
      <w:r w:rsidRPr="006F7B6C">
        <w:rPr>
          <w:lang w:eastAsia="ko-KR"/>
        </w:rPr>
        <w:t xml:space="preserve"> is configured by the RRC:</w:t>
      </w:r>
    </w:p>
    <w:p w14:paraId="08F2285B" w14:textId="77777777" w:rsidR="006F7B6C" w:rsidRPr="006F7B6C" w:rsidRDefault="006F7B6C" w:rsidP="008A0D69">
      <w:pPr>
        <w:pStyle w:val="B6"/>
        <w:spacing w:line="240" w:lineRule="auto"/>
        <w:rPr>
          <w:rFonts w:ascii="Times New Roman" w:hAnsi="Times New Roman"/>
          <w:lang w:eastAsia="ko-KR"/>
        </w:rPr>
      </w:pPr>
      <w:r w:rsidRPr="006F7B6C">
        <w:rPr>
          <w:rFonts w:ascii="Times New Roman" w:hAnsi="Times New Roman"/>
        </w:rPr>
        <w:t>6&gt;</w:t>
      </w:r>
      <w:r w:rsidRPr="006F7B6C">
        <w:rPr>
          <w:rFonts w:ascii="Times New Roman" w:hAnsi="Times New Roman"/>
        </w:rPr>
        <w:tab/>
      </w:r>
      <w:r w:rsidRPr="006F7B6C">
        <w:rPr>
          <w:rFonts w:ascii="Times New Roman" w:eastAsia="MS Mincho" w:hAnsi="Times New Roman"/>
        </w:rPr>
        <w:t>when SCS of NR SL is (pre-)configured as</w:t>
      </w:r>
      <w:r w:rsidRPr="006F7B6C">
        <w:rPr>
          <w:rFonts w:ascii="Times New Roman" w:eastAsia="MS Mincho" w:hAnsi="Times New Roman"/>
          <w:i/>
        </w:rPr>
        <w:t xml:space="preserve"> μ</w:t>
      </w:r>
      <w:r w:rsidRPr="006F7B6C">
        <w:rPr>
          <w:rFonts w:ascii="Times New Roman" w:eastAsia="MS Mincho" w:hAnsi="Times New Roman"/>
        </w:rPr>
        <w:t xml:space="preserve"> = 0:</w:t>
      </w:r>
    </w:p>
    <w:p w14:paraId="4D02D026" w14:textId="3B09B3AD" w:rsidR="006F7B6C" w:rsidRPr="006F7B6C" w:rsidRDefault="006F7B6C" w:rsidP="008A0D69">
      <w:pPr>
        <w:pStyle w:val="B7"/>
        <w:spacing w:line="240" w:lineRule="auto"/>
      </w:pPr>
      <w:r w:rsidRPr="006F7B6C">
        <w:t>7&gt;</w:t>
      </w:r>
      <w:r w:rsidRPr="006F7B6C">
        <w:tab/>
        <w:t>randomly select the time and frequency resources for one transmission opportunity from the resources indicated by the physical layer as specified in clause 8.1.4 of TS 38.214 [7]</w:t>
      </w:r>
      <w:ins w:id="15" w:author="LG-Giwon Park (2)" w:date="2024-08-30T16:52:00Z">
        <w:r w:rsidR="00346073" w:rsidRPr="00346073">
          <w:t xml:space="preserve"> </w:t>
        </w:r>
        <w:r w:rsidR="00346073" w:rsidRPr="00D37AC6">
          <w:t>which occur within the SL DRX Active time, if configured, as specified in clause 5.28.2 of the destination UE selected for indicating to the physical layer the SL DRX Active time above</w:t>
        </w:r>
      </w:ins>
      <w:r w:rsidRPr="006F7B6C">
        <w:t>, according to the amount of selected frequency resources and the remaining PDB of SL data available in the logical channel(s) allowed on the carrier.</w:t>
      </w:r>
    </w:p>
    <w:p w14:paraId="7FF81845" w14:textId="77777777" w:rsidR="006F7B6C" w:rsidRPr="006F7B6C" w:rsidRDefault="006F7B6C" w:rsidP="008A0D69">
      <w:pPr>
        <w:pStyle w:val="B6"/>
        <w:spacing w:line="240" w:lineRule="auto"/>
        <w:rPr>
          <w:rFonts w:ascii="Times New Roman" w:hAnsi="Times New Roman"/>
        </w:rPr>
      </w:pPr>
      <w:r w:rsidRPr="006F7B6C">
        <w:rPr>
          <w:rFonts w:ascii="Times New Roman" w:hAnsi="Times New Roman"/>
        </w:rPr>
        <w:t>6&gt;</w:t>
      </w:r>
      <w:r w:rsidRPr="006F7B6C">
        <w:rPr>
          <w:rFonts w:ascii="Times New Roman" w:hAnsi="Times New Roman"/>
        </w:rPr>
        <w:tab/>
      </w:r>
      <w:r w:rsidRPr="006F7B6C">
        <w:rPr>
          <w:rFonts w:ascii="Times New Roman" w:eastAsia="MS Mincho" w:hAnsi="Times New Roman"/>
        </w:rPr>
        <w:t>when SCS of NR SL is (pre-)configured as</w:t>
      </w:r>
      <w:r w:rsidRPr="006F7B6C">
        <w:rPr>
          <w:rFonts w:ascii="Times New Roman" w:eastAsia="MS Mincho" w:hAnsi="Times New Roman"/>
          <w:i/>
        </w:rPr>
        <w:t xml:space="preserve"> μ</w:t>
      </w:r>
      <w:r w:rsidRPr="006F7B6C">
        <w:rPr>
          <w:rFonts w:ascii="Times New Roman" w:eastAsia="MS Mincho" w:hAnsi="Times New Roman"/>
        </w:rPr>
        <w:t xml:space="preserve"> = 1:</w:t>
      </w:r>
    </w:p>
    <w:p w14:paraId="6BC8006E" w14:textId="490F9A00" w:rsidR="006F7B6C" w:rsidRPr="006F7B6C" w:rsidRDefault="006F7B6C" w:rsidP="008A0D69">
      <w:pPr>
        <w:pStyle w:val="B7"/>
        <w:spacing w:line="240" w:lineRule="auto"/>
      </w:pPr>
      <w:r w:rsidRPr="006F7B6C">
        <w:t>7&gt;</w:t>
      </w:r>
      <w:r w:rsidRPr="006F7B6C">
        <w:tab/>
        <w:t>randomly select the time and frequency resources in the first of NR SL slots overlapping with an LTE SL subframe for one transmission opportunity from the resources indicated by the physical layer as specified in clause 8.1.4 of TS 38.214 [7]</w:t>
      </w:r>
      <w:ins w:id="16" w:author="LG-Giwon Park (2)" w:date="2024-08-30T16:53:00Z">
        <w:r w:rsidR="00346073" w:rsidRPr="00346073">
          <w:t xml:space="preserve"> </w:t>
        </w:r>
        <w:r w:rsidR="00346073" w:rsidRPr="00D37AC6">
          <w:t>which occur within the SL DRX Active time, if configured, as specified in clause 5.28.2 of the destination UE selected for indicating to the physical layer the SL DRX Active time above</w:t>
        </w:r>
      </w:ins>
      <w:r w:rsidRPr="006F7B6C">
        <w:t>, according to the amount of selected frequency resources and the remaining PDB of SL data available in the logical channel(s) allowed on the carrier.</w:t>
      </w:r>
    </w:p>
    <w:p w14:paraId="72C5756B" w14:textId="77777777" w:rsidR="006F7B6C" w:rsidRPr="006F7B6C" w:rsidRDefault="006F7B6C" w:rsidP="008A0D69">
      <w:pPr>
        <w:pStyle w:val="B5"/>
        <w:spacing w:line="240" w:lineRule="auto"/>
      </w:pPr>
      <w:r w:rsidRPr="006F7B6C">
        <w:t>5&gt;</w:t>
      </w:r>
      <w:r w:rsidRPr="006F7B6C">
        <w:tab/>
        <w:t xml:space="preserve">else if the selected resource pool is not </w:t>
      </w:r>
      <w:r w:rsidRPr="006F7B6C">
        <w:rPr>
          <w:rFonts w:eastAsia="DengXian"/>
          <w:lang w:eastAsia="zh-CN"/>
        </w:rPr>
        <w:t>Dedicated SL-PRS resource pool</w:t>
      </w:r>
      <w:r w:rsidRPr="006F7B6C">
        <w:t>:</w:t>
      </w:r>
    </w:p>
    <w:p w14:paraId="1C3674A5" w14:textId="77777777" w:rsidR="006F7B6C" w:rsidRPr="006F7B6C" w:rsidRDefault="006F7B6C" w:rsidP="008A0D69">
      <w:pPr>
        <w:pStyle w:val="B6"/>
        <w:spacing w:line="240" w:lineRule="auto"/>
        <w:rPr>
          <w:rFonts w:ascii="Times New Roman" w:hAnsi="Times New Roman"/>
        </w:rPr>
      </w:pPr>
      <w:r w:rsidRPr="006F7B6C">
        <w:rPr>
          <w:rFonts w:ascii="Times New Roman" w:hAnsi="Times New Roman"/>
        </w:rPr>
        <w:t>6&gt;</w:t>
      </w:r>
      <w:r w:rsidRPr="006F7B6C">
        <w:rPr>
          <w:rFonts w:ascii="Times New Roman" w:hAnsi="Times New Roman"/>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7025B1A2" w14:textId="77777777" w:rsidR="006F7B6C" w:rsidRPr="006F7B6C" w:rsidRDefault="006F7B6C" w:rsidP="008A0D69">
      <w:pPr>
        <w:pStyle w:val="B5"/>
        <w:spacing w:line="240" w:lineRule="auto"/>
        <w:rPr>
          <w:rFonts w:eastAsia="DengXian"/>
          <w:lang w:eastAsia="zh-CN"/>
        </w:rPr>
      </w:pPr>
      <w:r w:rsidRPr="006F7B6C">
        <w:rPr>
          <w:rFonts w:eastAsia="DengXian"/>
          <w:lang w:eastAsia="zh-CN"/>
        </w:rPr>
        <w:t>5&gt;</w:t>
      </w:r>
      <w:r w:rsidRPr="006F7B6C">
        <w:rPr>
          <w:rFonts w:eastAsia="DengXian"/>
          <w:lang w:eastAsia="zh-CN"/>
        </w:rPr>
        <w:tab/>
        <w:t>else if the selected resource pool is Dedicated SL-PRS resource pool:</w:t>
      </w:r>
    </w:p>
    <w:p w14:paraId="711C8FEE" w14:textId="77777777" w:rsidR="006F7B6C" w:rsidRPr="006F7B6C" w:rsidRDefault="006F7B6C" w:rsidP="008A0D69">
      <w:pPr>
        <w:pStyle w:val="B6"/>
        <w:spacing w:line="240" w:lineRule="auto"/>
        <w:rPr>
          <w:rFonts w:ascii="Times New Roman" w:eastAsia="DengXian" w:hAnsi="Times New Roman"/>
          <w:lang w:eastAsia="zh-CN"/>
        </w:rPr>
      </w:pPr>
      <w:r w:rsidRPr="006F7B6C">
        <w:rPr>
          <w:rFonts w:ascii="Times New Roman" w:eastAsia="DengXian" w:hAnsi="Times New Roman"/>
          <w:lang w:eastAsia="zh-CN"/>
        </w:rPr>
        <w:lastRenderedPageBreak/>
        <w:t>6&gt;</w:t>
      </w:r>
      <w:r w:rsidRPr="006F7B6C">
        <w:rPr>
          <w:rFonts w:ascii="Times New Roman" w:eastAsia="DengXian" w:hAnsi="Times New Rom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transmission(s).</w:t>
      </w:r>
    </w:p>
    <w:p w14:paraId="6FCA95DE" w14:textId="77777777" w:rsidR="006F7B6C" w:rsidRPr="006F7B6C" w:rsidRDefault="006F7B6C" w:rsidP="00944BEA">
      <w:pPr>
        <w:pStyle w:val="B3"/>
        <w:spacing w:line="240" w:lineRule="auto"/>
        <w:rPr>
          <w:lang w:eastAsia="ko-KR"/>
        </w:rPr>
      </w:pPr>
      <w:r w:rsidRPr="006F7B6C">
        <w:t>3&gt;</w:t>
      </w:r>
      <w:r w:rsidRPr="006F7B6C">
        <w:rPr>
          <w:lang w:eastAsia="zh-CN"/>
        </w:rPr>
        <w:tab/>
      </w:r>
      <w:r w:rsidRPr="006F7B6C">
        <w:rPr>
          <w:lang w:eastAsia="ko-KR"/>
        </w:rPr>
        <w:t xml:space="preserve">if </w:t>
      </w:r>
      <w:r w:rsidRPr="006F7B6C">
        <w:rPr>
          <w:i/>
        </w:rPr>
        <w:t>sl-InterUE-CoordinationScheme1</w:t>
      </w:r>
      <w:r w:rsidRPr="006F7B6C">
        <w:rPr>
          <w:iCs/>
        </w:rPr>
        <w:t xml:space="preserve"> </w:t>
      </w:r>
      <w:r w:rsidRPr="006F7B6C">
        <w:rPr>
          <w:lang w:eastAsia="ko-KR"/>
        </w:rPr>
        <w:t xml:space="preserve">enabling reception/transmission of preferred resource set and non-preferred resource set is configured by RRC </w:t>
      </w:r>
      <w:r w:rsidRPr="006F7B6C">
        <w:t>and preferred resource set is not received from a UE:</w:t>
      </w:r>
    </w:p>
    <w:p w14:paraId="49E461F4" w14:textId="77777777" w:rsidR="006F7B6C" w:rsidRPr="006F7B6C" w:rsidRDefault="006F7B6C" w:rsidP="00944BEA">
      <w:pPr>
        <w:pStyle w:val="B4"/>
        <w:spacing w:line="240" w:lineRule="auto"/>
        <w:rPr>
          <w:lang w:eastAsia="zh-CN"/>
        </w:rPr>
      </w:pPr>
      <w:r w:rsidRPr="006F7B6C">
        <w:rPr>
          <w:lang w:eastAsia="zh-CN"/>
        </w:rPr>
        <w:t>4&gt;</w:t>
      </w:r>
      <w:r w:rsidRPr="006F7B6C">
        <w:rPr>
          <w:lang w:eastAsia="zh-CN"/>
        </w:rPr>
        <w:tab/>
        <w:t>if transmission based on random selection is configured by upper layers:</w:t>
      </w:r>
    </w:p>
    <w:p w14:paraId="598EB4AA" w14:textId="77777777" w:rsidR="006F7B6C" w:rsidRPr="006F7B6C" w:rsidRDefault="006F7B6C" w:rsidP="00944BEA">
      <w:pPr>
        <w:pStyle w:val="B5"/>
        <w:spacing w:line="240" w:lineRule="auto"/>
      </w:pPr>
      <w:r w:rsidRPr="006F7B6C">
        <w:rPr>
          <w:lang w:eastAsia="zh-CN"/>
        </w:rPr>
        <w:t>5&gt;</w:t>
      </w:r>
      <w:r w:rsidRPr="006F7B6C">
        <w:rPr>
          <w:lang w:eastAsia="zh-CN"/>
        </w:rPr>
        <w:tab/>
      </w:r>
      <w:r w:rsidRPr="006F7B6C">
        <w:t xml:space="preserve">if the selected resource pool is not </w:t>
      </w:r>
      <w:r w:rsidRPr="006F7B6C">
        <w:rPr>
          <w:rFonts w:eastAsia="DengXian"/>
          <w:lang w:eastAsia="zh-CN"/>
        </w:rPr>
        <w:t>Dedicated SL-PRS resource pool</w:t>
      </w:r>
      <w:r w:rsidRPr="006F7B6C">
        <w:t>:</w:t>
      </w:r>
    </w:p>
    <w:p w14:paraId="52B5D498" w14:textId="77777777" w:rsidR="006F7B6C" w:rsidRPr="006F7B6C" w:rsidRDefault="006F7B6C" w:rsidP="00944BEA">
      <w:pPr>
        <w:pStyle w:val="B6"/>
        <w:spacing w:line="240" w:lineRule="auto"/>
        <w:rPr>
          <w:rFonts w:ascii="Times New Roman" w:hAnsi="Times New Roman"/>
          <w:lang w:eastAsia="zh-CN"/>
        </w:rPr>
      </w:pPr>
      <w:r w:rsidRPr="006F7B6C">
        <w:rPr>
          <w:rFonts w:ascii="Times New Roman" w:hAnsi="Times New Roman"/>
          <w:lang w:eastAsia="zh-CN"/>
        </w:rPr>
        <w:t>6&gt;</w:t>
      </w:r>
      <w:r w:rsidRPr="006F7B6C">
        <w:rPr>
          <w:rFonts w:ascii="Times New Roman" w:hAnsi="Times New Roman"/>
          <w:lang w:eastAsia="zh-CN"/>
        </w:rPr>
        <w:tab/>
        <w:t xml:space="preserve">randomly select the time and frequency resources for one transmission opportunity from the resources pool excluding </w:t>
      </w:r>
      <w:r w:rsidRPr="006F7B6C">
        <w:rPr>
          <w:rFonts w:ascii="Times New Roman" w:hAnsi="Times New Roman"/>
        </w:rPr>
        <w:t xml:space="preserve">all RB sets had Sidelink consistent LBT failure detected and not cancelled and the resources of which the lowest sub-channel includes intra cell guard band PRBs if </w:t>
      </w:r>
      <w:r w:rsidRPr="006F7B6C">
        <w:rPr>
          <w:rFonts w:ascii="Times New Roman" w:hAnsi="Times New Roman"/>
          <w:i/>
        </w:rPr>
        <w:t>sl-</w:t>
      </w:r>
      <w:r w:rsidRPr="006F7B6C">
        <w:rPr>
          <w:rFonts w:ascii="Times New Roman" w:eastAsia="SimSun" w:hAnsi="Times New Roman"/>
          <w:i/>
          <w:iCs/>
          <w:lang w:eastAsia="ko-KR"/>
        </w:rPr>
        <w:t>transmissionStructureForPSCCHandPSSCH</w:t>
      </w:r>
      <w:r w:rsidRPr="006F7B6C">
        <w:rPr>
          <w:rFonts w:ascii="Times New Roman" w:eastAsia="SimSun" w:hAnsi="Times New Roman"/>
          <w:lang w:eastAsia="ko-KR"/>
        </w:rPr>
        <w:t xml:space="preserve"> is set to 'contiguousRB' </w:t>
      </w:r>
      <w:r w:rsidRPr="006F7B6C">
        <w:rPr>
          <w:rFonts w:ascii="Times New Roman" w:hAnsi="Times New Roman"/>
        </w:rPr>
        <w:t>are excluded</w:t>
      </w:r>
      <w:r w:rsidRPr="006F7B6C">
        <w:rPr>
          <w:rFonts w:ascii="Times New Roman" w:hAnsi="Times New Roman"/>
          <w:lang w:eastAsia="zh-CN"/>
        </w:rPr>
        <w:t>, if configured, according to the amount of selected frequency resources, the remaining PDB of SL data available in the logical channel(s)</w:t>
      </w:r>
      <w:r w:rsidRPr="006F7B6C">
        <w:rPr>
          <w:rFonts w:ascii="Times New Roman" w:hAnsi="Times New Roman"/>
        </w:rPr>
        <w:t>, and the remaining SL-PRS delay budget of the SL-PRS transmission(s), if available,</w:t>
      </w:r>
      <w:r w:rsidRPr="006F7B6C">
        <w:rPr>
          <w:rFonts w:ascii="Times New Roman" w:hAnsi="Times New Roman"/>
          <w:lang w:eastAsia="zh-CN"/>
        </w:rPr>
        <w:t xml:space="preserve"> allowed on the carrier.</w:t>
      </w:r>
    </w:p>
    <w:p w14:paraId="24A9A835" w14:textId="77777777" w:rsidR="006F7B6C" w:rsidRPr="006F7B6C" w:rsidRDefault="006F7B6C" w:rsidP="00944BEA">
      <w:pPr>
        <w:pStyle w:val="B5"/>
        <w:spacing w:line="240" w:lineRule="auto"/>
        <w:rPr>
          <w:rFonts w:eastAsia="DengXian"/>
          <w:lang w:eastAsia="zh-CN"/>
        </w:rPr>
      </w:pPr>
      <w:r w:rsidRPr="006F7B6C">
        <w:rPr>
          <w:lang w:eastAsia="zh-CN"/>
        </w:rPr>
        <w:t>5&gt;</w:t>
      </w:r>
      <w:r w:rsidRPr="006F7B6C">
        <w:rPr>
          <w:lang w:eastAsia="zh-CN"/>
        </w:rPr>
        <w:tab/>
        <w:t xml:space="preserve">else if the selected resource pool is </w:t>
      </w:r>
      <w:r w:rsidRPr="006F7B6C">
        <w:rPr>
          <w:rFonts w:eastAsia="DengXian"/>
          <w:lang w:eastAsia="zh-CN"/>
        </w:rPr>
        <w:t>Dedicated SL-PRS resource pool:</w:t>
      </w:r>
    </w:p>
    <w:p w14:paraId="1BA6BCB1" w14:textId="77777777" w:rsidR="006F7B6C" w:rsidRPr="006F7B6C" w:rsidRDefault="006F7B6C" w:rsidP="00944BEA">
      <w:pPr>
        <w:pStyle w:val="B6"/>
        <w:spacing w:line="240" w:lineRule="auto"/>
        <w:rPr>
          <w:rFonts w:ascii="Times New Roman" w:eastAsia="DengXian" w:hAnsi="Times New Roman"/>
          <w:lang w:eastAsia="zh-CN"/>
        </w:rPr>
      </w:pPr>
      <w:r w:rsidRPr="006F7B6C">
        <w:rPr>
          <w:rFonts w:ascii="Times New Roman" w:eastAsia="DengXian" w:hAnsi="Times New Roman"/>
          <w:lang w:eastAsia="zh-CN"/>
        </w:rPr>
        <w:t>6&gt;</w:t>
      </w:r>
      <w:r w:rsidRPr="006F7B6C">
        <w:rPr>
          <w:rFonts w:ascii="Times New Roman" w:eastAsia="DengXian" w:hAnsi="Times New Roman"/>
          <w:lang w:eastAsia="zh-CN"/>
        </w:rPr>
        <w:tab/>
        <w:t>randomly select the time and frequency resources for one transmission opportunity from the resource pool which as specified in clause 5.28.2, according to the remaining SL-PRS delay budget of the SL-PRS transmission(s).</w:t>
      </w:r>
    </w:p>
    <w:p w14:paraId="66A1980F" w14:textId="77777777" w:rsidR="006F7B6C" w:rsidRPr="006F7B6C" w:rsidRDefault="006F7B6C" w:rsidP="00944BEA">
      <w:pPr>
        <w:pStyle w:val="B4"/>
        <w:spacing w:line="240" w:lineRule="auto"/>
      </w:pPr>
      <w:r w:rsidRPr="006F7B6C">
        <w:rPr>
          <w:lang w:eastAsia="zh-CN"/>
        </w:rPr>
        <w:t>4&gt;</w:t>
      </w:r>
      <w:r w:rsidRPr="006F7B6C">
        <w:rPr>
          <w:lang w:eastAsia="zh-CN"/>
        </w:rPr>
        <w:tab/>
        <w:t>else:</w:t>
      </w:r>
    </w:p>
    <w:p w14:paraId="60535568" w14:textId="77777777" w:rsidR="006F7B6C" w:rsidRPr="006F7B6C" w:rsidRDefault="006F7B6C" w:rsidP="00944BEA">
      <w:pPr>
        <w:pStyle w:val="B5"/>
        <w:spacing w:line="240" w:lineRule="auto"/>
      </w:pPr>
      <w:r w:rsidRPr="006F7B6C">
        <w:t>5&gt;</w:t>
      </w:r>
      <w:r w:rsidRPr="006F7B6C">
        <w:tab/>
        <w:t xml:space="preserve">if the selected resource pool is not </w:t>
      </w:r>
      <w:r w:rsidRPr="006F7B6C">
        <w:rPr>
          <w:rFonts w:eastAsia="DengXian"/>
          <w:lang w:eastAsia="zh-CN"/>
        </w:rPr>
        <w:t>Dedicated SL-PRS resource pool</w:t>
      </w:r>
      <w:r w:rsidRPr="006F7B6C">
        <w:t>:</w:t>
      </w:r>
    </w:p>
    <w:p w14:paraId="78006E70" w14:textId="77777777" w:rsidR="006F7B6C" w:rsidRPr="006F7B6C" w:rsidRDefault="006F7B6C" w:rsidP="00944BEA">
      <w:pPr>
        <w:pStyle w:val="B6"/>
        <w:spacing w:line="240" w:lineRule="auto"/>
        <w:rPr>
          <w:rFonts w:ascii="Times New Roman" w:hAnsi="Times New Roman"/>
        </w:rPr>
      </w:pPr>
      <w:r w:rsidRPr="006F7B6C">
        <w:rPr>
          <w:rFonts w:ascii="Times New Roman" w:hAnsi="Times New Roman"/>
        </w:rPr>
        <w:t>6&gt;</w:t>
      </w:r>
      <w:r w:rsidRPr="006F7B6C">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4399C1F6" w14:textId="77777777" w:rsidR="006F7B6C" w:rsidRPr="006F7B6C" w:rsidRDefault="006F7B6C" w:rsidP="00944BEA">
      <w:pPr>
        <w:pStyle w:val="B5"/>
        <w:spacing w:line="240" w:lineRule="auto"/>
        <w:rPr>
          <w:rFonts w:eastAsia="DengXian"/>
          <w:lang w:eastAsia="zh-CN"/>
        </w:rPr>
      </w:pPr>
      <w:r w:rsidRPr="006F7B6C">
        <w:rPr>
          <w:rFonts w:eastAsia="DengXian"/>
          <w:lang w:eastAsia="zh-CN"/>
        </w:rPr>
        <w:t>5&gt;</w:t>
      </w:r>
      <w:r w:rsidRPr="006F7B6C">
        <w:rPr>
          <w:rFonts w:eastAsia="DengXian"/>
          <w:lang w:eastAsia="zh-CN"/>
        </w:rPr>
        <w:tab/>
        <w:t>else if the selected resource pool is Dedicated SL-PRS resource pool:</w:t>
      </w:r>
    </w:p>
    <w:p w14:paraId="7CB2DD32" w14:textId="77777777" w:rsidR="006F7B6C" w:rsidRPr="006F7B6C" w:rsidRDefault="006F7B6C" w:rsidP="00944BEA">
      <w:pPr>
        <w:pStyle w:val="B6"/>
        <w:spacing w:line="240" w:lineRule="auto"/>
        <w:rPr>
          <w:rFonts w:ascii="Times New Roman" w:eastAsia="DengXian" w:hAnsi="Times New Roman"/>
          <w:lang w:eastAsia="zh-CN"/>
        </w:rPr>
      </w:pPr>
      <w:r w:rsidRPr="006F7B6C">
        <w:rPr>
          <w:rFonts w:ascii="Times New Roman" w:eastAsia="DengXian" w:hAnsi="Times New Roman"/>
          <w:lang w:eastAsia="zh-CN"/>
        </w:rPr>
        <w:t>6&gt;</w:t>
      </w:r>
      <w:r w:rsidRPr="006F7B6C">
        <w:rPr>
          <w:rFonts w:ascii="Times New Roman" w:eastAsia="DengXian" w:hAnsi="Times New Rom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74DCB767" w14:textId="77777777" w:rsidR="006F7B6C" w:rsidRPr="006F7B6C" w:rsidRDefault="006F7B6C" w:rsidP="00944BEA">
      <w:pPr>
        <w:pStyle w:val="B3"/>
        <w:spacing w:line="240" w:lineRule="auto"/>
        <w:rPr>
          <w:lang w:eastAsia="ko-KR"/>
        </w:rPr>
      </w:pPr>
      <w:r w:rsidRPr="006F7B6C">
        <w:t>3&gt;</w:t>
      </w:r>
      <w:r w:rsidRPr="006F7B6C">
        <w:tab/>
        <w:t xml:space="preserve">if </w:t>
      </w:r>
      <w:r w:rsidRPr="006F7B6C">
        <w:rPr>
          <w:i/>
        </w:rPr>
        <w:t>sl-InterUE-CoordinationScheme1</w:t>
      </w:r>
      <w:r w:rsidRPr="006F7B6C">
        <w:t xml:space="preserve"> enabling reception/transmission of preferred resource set and non-preferred resource set </w:t>
      </w:r>
      <w:r w:rsidRPr="006F7B6C">
        <w:rPr>
          <w:lang w:eastAsia="ko-KR"/>
        </w:rPr>
        <w:t xml:space="preserve">is configured by RRC and when the UE does not have its own sensing result as specified in clause 8.1.4 of TS 38.214 [7] </w:t>
      </w:r>
      <w:r w:rsidRPr="006F7B6C">
        <w:t xml:space="preserve">and if a preferred resource set is received from a UE and if the selected resource pool is not </w:t>
      </w:r>
      <w:r w:rsidRPr="006F7B6C">
        <w:rPr>
          <w:rFonts w:eastAsia="DengXian"/>
          <w:lang w:eastAsia="zh-CN"/>
        </w:rPr>
        <w:t>Dedicated SL-PRS resource pool</w:t>
      </w:r>
      <w:r w:rsidRPr="006F7B6C">
        <w:t>:</w:t>
      </w:r>
    </w:p>
    <w:p w14:paraId="5274EE84" w14:textId="77777777" w:rsidR="006F7B6C" w:rsidRPr="006F7B6C" w:rsidRDefault="006F7B6C" w:rsidP="00944BEA">
      <w:pPr>
        <w:pStyle w:val="B4"/>
        <w:spacing w:line="240" w:lineRule="auto"/>
      </w:pPr>
      <w:r w:rsidRPr="006F7B6C">
        <w:t>4&gt;</w:t>
      </w:r>
      <w:r w:rsidRPr="006F7B6C">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6AEF20C8" w14:textId="77777777" w:rsidR="006F7B6C" w:rsidRPr="006F7B6C" w:rsidRDefault="006F7B6C" w:rsidP="00944BEA">
      <w:pPr>
        <w:pStyle w:val="B3"/>
        <w:spacing w:line="240" w:lineRule="auto"/>
        <w:rPr>
          <w:lang w:eastAsia="ko-KR"/>
        </w:rPr>
      </w:pPr>
      <w:r w:rsidRPr="006F7B6C">
        <w:t>3&gt;</w:t>
      </w:r>
      <w:r w:rsidRPr="006F7B6C">
        <w:tab/>
        <w:t xml:space="preserve">if </w:t>
      </w:r>
      <w:r w:rsidRPr="006F7B6C">
        <w:rPr>
          <w:i/>
        </w:rPr>
        <w:t>sl-InterUE-CoordinationScheme1</w:t>
      </w:r>
      <w:r w:rsidRPr="006F7B6C">
        <w:t xml:space="preserve"> enabling reception/transmission of preferred resource set and non-preferred resource set </w:t>
      </w:r>
      <w:r w:rsidRPr="006F7B6C">
        <w:rPr>
          <w:lang w:eastAsia="ko-KR"/>
        </w:rPr>
        <w:t xml:space="preserve">is configured by RRC and when the UE has its own sensing result as specified in clause 8.1.4 of TS 38.214 [7] </w:t>
      </w:r>
      <w:r w:rsidRPr="006F7B6C">
        <w:t xml:space="preserve">and if a preferred resource set is received from a UE and if the selected resource pool is not </w:t>
      </w:r>
      <w:r w:rsidRPr="006F7B6C">
        <w:rPr>
          <w:rFonts w:eastAsia="DengXian"/>
          <w:lang w:eastAsia="zh-CN"/>
        </w:rPr>
        <w:t>Dedicated SL-PRS resource pool</w:t>
      </w:r>
      <w:r w:rsidRPr="006F7B6C">
        <w:t>:</w:t>
      </w:r>
    </w:p>
    <w:p w14:paraId="72C988E5" w14:textId="77777777" w:rsidR="006F7B6C" w:rsidRPr="006F7B6C" w:rsidRDefault="006F7B6C" w:rsidP="00944BEA">
      <w:pPr>
        <w:pStyle w:val="B4"/>
        <w:spacing w:line="240" w:lineRule="auto"/>
      </w:pPr>
      <w:r w:rsidRPr="006F7B6C">
        <w:t>4&gt;</w:t>
      </w:r>
      <w:r w:rsidRPr="006F7B6C">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3895BD4A" w14:textId="77777777" w:rsidR="006F7B6C" w:rsidRPr="006F7B6C" w:rsidRDefault="006F7B6C" w:rsidP="00944BEA">
      <w:pPr>
        <w:pStyle w:val="B4"/>
        <w:spacing w:line="240" w:lineRule="auto"/>
        <w:rPr>
          <w:lang w:eastAsia="ko-KR"/>
        </w:rPr>
      </w:pPr>
      <w:r w:rsidRPr="006F7B6C">
        <w:lastRenderedPageBreak/>
        <w:t>4&gt;</w:t>
      </w:r>
      <w:r w:rsidRPr="006F7B6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38BA2B6" w14:textId="77777777" w:rsidR="006F7B6C" w:rsidRPr="006F7B6C" w:rsidRDefault="006F7B6C" w:rsidP="00CE2C93">
      <w:pPr>
        <w:pStyle w:val="B5"/>
        <w:spacing w:line="240" w:lineRule="auto"/>
      </w:pPr>
      <w:r w:rsidRPr="006F7B6C">
        <w:t>5&gt;</w:t>
      </w:r>
      <w:r w:rsidRPr="006F7B6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7EEE105B" w14:textId="77777777" w:rsidR="006F7B6C" w:rsidRPr="006F7B6C" w:rsidRDefault="006F7B6C" w:rsidP="00CE2C93">
      <w:pPr>
        <w:pStyle w:val="B3"/>
        <w:spacing w:line="240" w:lineRule="auto"/>
      </w:pPr>
      <w:r w:rsidRPr="006F7B6C">
        <w:t>3&gt;</w:t>
      </w:r>
      <w:r w:rsidRPr="006F7B6C">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0DF67703" w14:textId="77777777" w:rsidR="006F7B6C" w:rsidRPr="006F7B6C" w:rsidRDefault="006F7B6C" w:rsidP="00CE2C93">
      <w:pPr>
        <w:pStyle w:val="B3"/>
        <w:spacing w:line="240" w:lineRule="auto"/>
        <w:rPr>
          <w:rFonts w:eastAsia="DengXian"/>
          <w:lang w:eastAsia="zh-CN"/>
        </w:rPr>
      </w:pPr>
      <w:r w:rsidRPr="006F7B6C">
        <w:rPr>
          <w:rFonts w:eastAsia="DengXian"/>
          <w:lang w:eastAsia="zh-CN"/>
        </w:rPr>
        <w:t>3&gt;</w:t>
      </w:r>
      <w:r w:rsidRPr="006F7B6C">
        <w:rPr>
          <w:rFonts w:eastAsia="DengXian"/>
          <w:lang w:eastAsia="zh-CN"/>
        </w:rPr>
        <w:tab/>
        <w:t>if one or more SL-PRS retransmissions are selected and the selected resource pool is Dedicated SL-PRS resource pool:</w:t>
      </w:r>
    </w:p>
    <w:p w14:paraId="43405C9F" w14:textId="77777777" w:rsidR="006F7B6C" w:rsidRPr="006F7B6C" w:rsidRDefault="006F7B6C" w:rsidP="00CE2C93">
      <w:pPr>
        <w:pStyle w:val="B4"/>
        <w:spacing w:line="240" w:lineRule="auto"/>
      </w:pPr>
      <w:r w:rsidRPr="006F7B6C">
        <w:rPr>
          <w:rFonts w:eastAsia="DengXian"/>
          <w:lang w:eastAsia="zh-CN"/>
        </w:rPr>
        <w:t>4&gt;</w:t>
      </w:r>
      <w:r w:rsidRPr="006F7B6C">
        <w:rPr>
          <w:rFonts w:eastAsia="DengXian"/>
          <w:lang w:eastAsia="zh-CN"/>
        </w:rPr>
        <w:tab/>
      </w:r>
      <w:r w:rsidRPr="006F7B6C">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172E11E3" w14:textId="77777777" w:rsidR="006F7B6C" w:rsidRPr="006F7B6C" w:rsidRDefault="006F7B6C" w:rsidP="00CE2C93">
      <w:pPr>
        <w:pStyle w:val="B4"/>
        <w:spacing w:line="240" w:lineRule="auto"/>
        <w:rPr>
          <w:rFonts w:eastAsia="DengXian"/>
          <w:lang w:eastAsia="zh-CN"/>
        </w:rPr>
      </w:pPr>
      <w:r w:rsidRPr="006F7B6C">
        <w:rPr>
          <w:rFonts w:eastAsia="DengXian"/>
          <w:lang w:eastAsia="zh-CN"/>
        </w:rPr>
        <w:t>4&gt;</w:t>
      </w:r>
      <w:r w:rsidRPr="006F7B6C">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5D70E7F0" w14:textId="77777777" w:rsidR="006F7B6C" w:rsidRPr="006F7B6C" w:rsidRDefault="006F7B6C" w:rsidP="00CE2C93">
      <w:pPr>
        <w:pStyle w:val="B4"/>
        <w:spacing w:line="240" w:lineRule="auto"/>
        <w:rPr>
          <w:rFonts w:eastAsia="DengXian"/>
          <w:lang w:eastAsia="zh-CN"/>
        </w:rPr>
      </w:pPr>
      <w:r w:rsidRPr="006F7B6C">
        <w:rPr>
          <w:rFonts w:eastAsia="DengXian"/>
          <w:lang w:eastAsia="zh-CN"/>
        </w:rPr>
        <w:t>4&gt;</w:t>
      </w:r>
      <w:r w:rsidRPr="006F7B6C">
        <w:rPr>
          <w:rFonts w:eastAsia="DengXian"/>
          <w:lang w:eastAsia="zh-CN"/>
        </w:rPr>
        <w:tab/>
        <w:t>consider the first set of transmission opportunities as the initial transmission opportunities and the other set(s) of transmission opportunities as the retransmission opportunities;</w:t>
      </w:r>
    </w:p>
    <w:p w14:paraId="4F7EBE0D" w14:textId="77777777" w:rsidR="006F7B6C" w:rsidRPr="006F7B6C" w:rsidRDefault="006F7B6C" w:rsidP="00CE2C93">
      <w:pPr>
        <w:pStyle w:val="B4"/>
        <w:spacing w:line="240" w:lineRule="auto"/>
        <w:rPr>
          <w:rFonts w:eastAsia="DengXian"/>
          <w:lang w:eastAsia="zh-CN"/>
        </w:rPr>
      </w:pPr>
      <w:r w:rsidRPr="006F7B6C">
        <w:rPr>
          <w:rFonts w:eastAsia="DengXian"/>
          <w:lang w:eastAsia="zh-CN"/>
        </w:rPr>
        <w:t>4&gt;</w:t>
      </w:r>
      <w:r w:rsidRPr="006F7B6C">
        <w:rPr>
          <w:rFonts w:eastAsia="DengXian"/>
          <w:lang w:eastAsia="zh-CN"/>
        </w:rPr>
        <w:tab/>
        <w:t>consider the sets of initial transmission opportunities and retransmission opportunities as the selected sidelink grant.</w:t>
      </w:r>
    </w:p>
    <w:p w14:paraId="4C4DC6B9" w14:textId="77777777" w:rsidR="006F7B6C" w:rsidRPr="006F7B6C" w:rsidRDefault="006F7B6C" w:rsidP="00CE2C93">
      <w:pPr>
        <w:pStyle w:val="B3"/>
        <w:spacing w:line="240" w:lineRule="auto"/>
      </w:pPr>
      <w:r w:rsidRPr="006F7B6C">
        <w:t>3&gt;</w:t>
      </w:r>
      <w:r w:rsidRPr="006F7B6C">
        <w:tab/>
        <w:t xml:space="preserve">else if one or more HARQ retransmissions are selected and the selected resource pool is not </w:t>
      </w:r>
      <w:r w:rsidRPr="006F7B6C">
        <w:rPr>
          <w:rFonts w:eastAsia="DengXian"/>
          <w:lang w:eastAsia="zh-CN"/>
        </w:rPr>
        <w:t>Dedicated SL-PRS resource pool</w:t>
      </w:r>
      <w:r w:rsidRPr="006F7B6C">
        <w:t>:</w:t>
      </w:r>
    </w:p>
    <w:p w14:paraId="5ECD846B" w14:textId="77777777" w:rsidR="006F7B6C" w:rsidRPr="006F7B6C" w:rsidRDefault="006F7B6C" w:rsidP="00CE2C93">
      <w:pPr>
        <w:pStyle w:val="B4"/>
        <w:spacing w:line="240" w:lineRule="auto"/>
        <w:rPr>
          <w:lang w:eastAsia="ko-KR"/>
        </w:rPr>
      </w:pPr>
      <w:r w:rsidRPr="006F7B6C">
        <w:rPr>
          <w:lang w:eastAsia="ko-KR"/>
        </w:rPr>
        <w:t>4&gt;</w:t>
      </w:r>
      <w:r w:rsidRPr="006F7B6C">
        <w:rPr>
          <w:lang w:eastAsia="ko-KR"/>
        </w:rPr>
        <w:tab/>
      </w:r>
      <w:r w:rsidRPr="006F7B6C">
        <w:t xml:space="preserve">if </w:t>
      </w:r>
      <w:r w:rsidRPr="006F7B6C">
        <w:rPr>
          <w:i/>
        </w:rPr>
        <w:t>sl-InterUE-CoordinationScheme1</w:t>
      </w:r>
      <w:r w:rsidRPr="006F7B6C">
        <w:t xml:space="preserve"> enabling reception/transmission of preferred resource set and non-preferred resource set</w:t>
      </w:r>
      <w:r w:rsidRPr="006F7B6C">
        <w:rPr>
          <w:lang w:eastAsia="ko-KR"/>
        </w:rPr>
        <w:t xml:space="preserve"> is not configured by RRC</w:t>
      </w:r>
      <w:r w:rsidRPr="006F7B6C">
        <w:t>:</w:t>
      </w:r>
    </w:p>
    <w:p w14:paraId="0D5DD537" w14:textId="77777777" w:rsidR="006F7B6C" w:rsidRPr="006F7B6C" w:rsidRDefault="006F7B6C" w:rsidP="00CE2C93">
      <w:pPr>
        <w:pStyle w:val="B5"/>
        <w:spacing w:line="240" w:lineRule="auto"/>
      </w:pPr>
      <w:r w:rsidRPr="006F7B6C">
        <w:t>5&gt;</w:t>
      </w:r>
      <w:r w:rsidRPr="006F7B6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63C95860" w14:textId="77777777" w:rsidR="006F7B6C" w:rsidRPr="006F7B6C" w:rsidRDefault="006F7B6C" w:rsidP="00CE2C93">
      <w:pPr>
        <w:pStyle w:val="B5"/>
        <w:spacing w:line="240" w:lineRule="auto"/>
      </w:pPr>
      <w:r w:rsidRPr="006F7B6C">
        <w:t>5&gt;</w:t>
      </w:r>
      <w:r w:rsidRPr="006F7B6C">
        <w:tab/>
        <w:t>if transmission based on random selection is configured by upper layers and there are available resources left in the resource pool for more transmission opportunities:</w:t>
      </w:r>
    </w:p>
    <w:p w14:paraId="3E5039F6" w14:textId="77777777" w:rsidR="006F7B6C" w:rsidRPr="006F7B6C" w:rsidRDefault="006F7B6C" w:rsidP="00CE2C93">
      <w:pPr>
        <w:pStyle w:val="B6"/>
        <w:spacing w:line="240" w:lineRule="auto"/>
        <w:rPr>
          <w:rFonts w:ascii="Times New Roman" w:hAnsi="Times New Roman"/>
        </w:rPr>
      </w:pPr>
      <w:r w:rsidRPr="006F7B6C">
        <w:rPr>
          <w:rFonts w:ascii="Times New Roman" w:hAnsi="Times New Roman"/>
        </w:rPr>
        <w:t>6&gt;</w:t>
      </w:r>
      <w:r w:rsidRPr="006F7B6C">
        <w:rPr>
          <w:rFonts w:ascii="Times New Roman" w:hAnsi="Times New Roman"/>
        </w:rPr>
        <w:tab/>
        <w:t xml:space="preserve">if </w:t>
      </w:r>
      <w:r w:rsidRPr="006F7B6C">
        <w:rPr>
          <w:rFonts w:ascii="Times New Roman" w:hAnsi="Times New Roman"/>
          <w:i/>
          <w:kern w:val="2"/>
        </w:rPr>
        <w:t>sl-NRPSSCH-EUTRA-ThresRSRP-List</w:t>
      </w:r>
      <w:r w:rsidRPr="006F7B6C">
        <w:rPr>
          <w:rFonts w:ascii="Times New Roman" w:hAnsi="Times New Roman"/>
          <w:lang w:eastAsia="ko-KR"/>
        </w:rPr>
        <w:t xml:space="preserve"> is configured by the RRC</w:t>
      </w:r>
      <w:r w:rsidRPr="006F7B6C">
        <w:rPr>
          <w:rFonts w:ascii="Times New Roman" w:hAnsi="Times New Roman"/>
        </w:rPr>
        <w:t>:</w:t>
      </w:r>
    </w:p>
    <w:p w14:paraId="26CC591A" w14:textId="77777777" w:rsidR="006F7B6C" w:rsidRPr="006F7B6C" w:rsidRDefault="006F7B6C" w:rsidP="00CE2C93">
      <w:pPr>
        <w:pStyle w:val="B7"/>
        <w:spacing w:line="240" w:lineRule="auto"/>
      </w:pPr>
      <w:r w:rsidRPr="006F7B6C">
        <w:t>7&gt;</w:t>
      </w:r>
      <w:r w:rsidRPr="006F7B6C">
        <w:tab/>
        <w:t>when SCS of NR SL is (pre-)configured as</w:t>
      </w:r>
      <w:r w:rsidRPr="006F7B6C">
        <w:rPr>
          <w:i/>
        </w:rPr>
        <w:t xml:space="preserve"> μ</w:t>
      </w:r>
      <w:r w:rsidRPr="006F7B6C">
        <w:t xml:space="preserve"> = 0:</w:t>
      </w:r>
    </w:p>
    <w:p w14:paraId="0882FFE8" w14:textId="7D0A1BF9" w:rsidR="006F7B6C" w:rsidRPr="006F7B6C" w:rsidRDefault="006F7B6C" w:rsidP="00CE2C93">
      <w:pPr>
        <w:pStyle w:val="B8"/>
        <w:spacing w:line="240" w:lineRule="auto"/>
      </w:pPr>
      <w:r w:rsidRPr="006F7B6C">
        <w:t>8&gt;</w:t>
      </w:r>
      <w:r w:rsidRPr="006F7B6C">
        <w:tab/>
        <w:t>randomly select the time and frequency resources for one or more transmission opportunities from the available resources</w:t>
      </w:r>
      <w:ins w:id="17" w:author="LG-Giwon Park (2)" w:date="2024-08-30T16:56:00Z">
        <w:r w:rsidR="00E5719B" w:rsidRPr="00E5719B">
          <w:t xml:space="preserve"> </w:t>
        </w:r>
        <w:r w:rsidR="00E5719B" w:rsidRPr="00D52CC0">
          <w:t>which occur within the SL DRX Active time, if configured, as specified in clause 5.28.2 of the destination UE selected for indicating to the physical layer the SL DRX Active time above</w:t>
        </w:r>
      </w:ins>
      <w:r w:rsidRPr="006F7B6C">
        <w: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4A0295F" w14:textId="77777777" w:rsidR="006F7B6C" w:rsidRPr="006F7B6C" w:rsidRDefault="006F7B6C" w:rsidP="00CE2C93">
      <w:pPr>
        <w:pStyle w:val="B7"/>
        <w:spacing w:line="240" w:lineRule="auto"/>
      </w:pPr>
      <w:r w:rsidRPr="006F7B6C">
        <w:t>7&gt;</w:t>
      </w:r>
      <w:r w:rsidRPr="006F7B6C">
        <w:tab/>
        <w:t>when SCS of NR SL is (pre-)configured as</w:t>
      </w:r>
      <w:r w:rsidRPr="006F7B6C">
        <w:rPr>
          <w:i/>
        </w:rPr>
        <w:t xml:space="preserve"> μ</w:t>
      </w:r>
      <w:r w:rsidRPr="006F7B6C">
        <w:t xml:space="preserve"> = 1:</w:t>
      </w:r>
    </w:p>
    <w:p w14:paraId="2F5FDCEE" w14:textId="351CD2D4" w:rsidR="006F7B6C" w:rsidRPr="006F7B6C" w:rsidRDefault="006F7B6C" w:rsidP="00CE2C93">
      <w:pPr>
        <w:pStyle w:val="B8"/>
        <w:spacing w:line="240" w:lineRule="auto"/>
      </w:pPr>
      <w:r w:rsidRPr="006F7B6C">
        <w:t>8&gt;</w:t>
      </w:r>
      <w:r w:rsidRPr="006F7B6C">
        <w:tab/>
        <w:t xml:space="preserve">randomly </w:t>
      </w:r>
      <w:r w:rsidRPr="006F7B6C">
        <w:rPr>
          <w:rFonts w:eastAsia="맑은 고딕"/>
        </w:rPr>
        <w:t xml:space="preserve">select the time and frequency resources in the second of NR SL slots of NR SL slots overlapping with an LTE SL subframe to which the selected transmission resources belongs, or select the time and frequency resources in the first of NR SL slots </w:t>
      </w:r>
      <w:r w:rsidRPr="006F7B6C">
        <w:rPr>
          <w:rFonts w:eastAsia="맑은 고딕"/>
        </w:rPr>
        <w:lastRenderedPageBreak/>
        <w:t xml:space="preserve">overlapping with an LTE SL subframe </w:t>
      </w:r>
      <w:r w:rsidRPr="006F7B6C">
        <w:t>for one or more transmission opportunities from the available resources</w:t>
      </w:r>
      <w:ins w:id="18" w:author="LG-Giwon Park (2)" w:date="2024-08-30T16:56:00Z">
        <w:r w:rsidR="00E5719B" w:rsidRPr="00E5719B">
          <w:t xml:space="preserve"> </w:t>
        </w:r>
        <w:r w:rsidR="00E5719B" w:rsidRPr="00D52CC0">
          <w:t>which occur within the SL DRX Active time, if configured, as specified in clause 5.28.2 of the destination UE selected for indicating to the physical layer the SL DRX Active time above</w:t>
        </w:r>
        <w:r w:rsidR="00E6613A">
          <w:t>3</w:t>
        </w:r>
      </w:ins>
      <w:r w:rsidRPr="006F7B6C">
        <w: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BAB71E1" w14:textId="77777777" w:rsidR="006F7B6C" w:rsidRPr="006F7B6C" w:rsidRDefault="006F7B6C" w:rsidP="00CE2C93">
      <w:pPr>
        <w:pStyle w:val="B5"/>
        <w:spacing w:line="240" w:lineRule="auto"/>
      </w:pPr>
      <w:r w:rsidRPr="006F7B6C">
        <w:t>6&gt;</w:t>
      </w:r>
      <w:r w:rsidRPr="006F7B6C">
        <w:tab/>
        <w:t>else:</w:t>
      </w:r>
    </w:p>
    <w:p w14:paraId="4B3C68EE" w14:textId="77777777" w:rsidR="006F7B6C" w:rsidRPr="006F7B6C" w:rsidRDefault="006F7B6C" w:rsidP="00CE2C93">
      <w:pPr>
        <w:pStyle w:val="B7"/>
        <w:spacing w:line="240" w:lineRule="auto"/>
      </w:pPr>
      <w:r w:rsidRPr="006F7B6C">
        <w:rPr>
          <w:lang w:eastAsia="en-US"/>
        </w:rPr>
        <w:t>7&gt;</w:t>
      </w:r>
      <w:r w:rsidRPr="006F7B6C">
        <w:rPr>
          <w:lang w:eastAsia="en-US"/>
        </w:rPr>
        <w:tab/>
      </w:r>
      <w:r w:rsidRPr="006F7B6C">
        <w:t xml:space="preserve">randomly select the time and frequency resources for one or more transmission opportunities from the </w:t>
      </w:r>
      <w:r w:rsidRPr="006F7B6C">
        <w:rPr>
          <w:lang w:eastAsia="en-US"/>
        </w:rPr>
        <w:t xml:space="preserve">available </w:t>
      </w:r>
      <w:r w:rsidRPr="006F7B6C">
        <w:t xml:space="preserve">resources which occur within the SL DRX Active time, if configured, as specified in clause 5.28.2 of the destination UE selected for indicating to the physical layer the SL DRX Active time above, </w:t>
      </w:r>
      <w:r w:rsidRPr="006F7B6C">
        <w:rPr>
          <w:rFonts w:eastAsia="맑은 고딕"/>
        </w:rPr>
        <w:t>and the pool(s) in which all RB sets with Sidelink consistent LBT failure detected and not cancelled</w:t>
      </w:r>
      <w:r w:rsidRPr="006F7B6C">
        <w:t xml:space="preserve"> and the resources of which the lowest sub-channel includes intra cell guard band PRBs if </w:t>
      </w:r>
      <w:r w:rsidRPr="006F7B6C">
        <w:rPr>
          <w:i/>
        </w:rPr>
        <w:t>sl-</w:t>
      </w:r>
      <w:r w:rsidRPr="006F7B6C">
        <w:rPr>
          <w:rFonts w:eastAsia="SimSun"/>
          <w:i/>
          <w:iCs/>
          <w:lang w:eastAsia="ko-KR"/>
        </w:rPr>
        <w:t>transmissionStructureForPSCCHandPSSCH</w:t>
      </w:r>
      <w:r w:rsidRPr="006F7B6C">
        <w:rPr>
          <w:rFonts w:eastAsia="SimSun"/>
          <w:lang w:eastAsia="ko-KR"/>
        </w:rPr>
        <w:t xml:space="preserve"> is set to 'contiguousRB'</w:t>
      </w:r>
      <w:r w:rsidRPr="006F7B6C">
        <w:rPr>
          <w:rFonts w:eastAsia="맑은 고딕"/>
        </w:rPr>
        <w:t xml:space="preserve"> are excluded</w:t>
      </w:r>
      <w:r w:rsidRPr="006F7B6C">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7924208" w14:textId="77777777" w:rsidR="006F7B6C" w:rsidRPr="006F7B6C" w:rsidRDefault="006F7B6C" w:rsidP="00CE2C93">
      <w:pPr>
        <w:pStyle w:val="B4"/>
        <w:spacing w:line="240" w:lineRule="auto"/>
        <w:rPr>
          <w:lang w:eastAsia="ko-KR"/>
        </w:rPr>
      </w:pPr>
      <w:r w:rsidRPr="006F7B6C">
        <w:t>4&gt;</w:t>
      </w:r>
      <w:r w:rsidRPr="006F7B6C">
        <w:rPr>
          <w:lang w:eastAsia="ko-KR"/>
        </w:rPr>
        <w:tab/>
        <w:t xml:space="preserve">if </w:t>
      </w:r>
      <w:r w:rsidRPr="006F7B6C">
        <w:rPr>
          <w:i/>
        </w:rPr>
        <w:t>sl-InterUE-CoordinationScheme1</w:t>
      </w:r>
      <w:r w:rsidRPr="006F7B6C">
        <w:t xml:space="preserve"> </w:t>
      </w:r>
      <w:r w:rsidRPr="006F7B6C">
        <w:rPr>
          <w:lang w:eastAsia="ko-KR"/>
        </w:rPr>
        <w:t>enabling reception</w:t>
      </w:r>
      <w:r w:rsidRPr="006F7B6C">
        <w:t>/transmission</w:t>
      </w:r>
      <w:r w:rsidRPr="006F7B6C">
        <w:rPr>
          <w:lang w:eastAsia="ko-KR"/>
        </w:rPr>
        <w:t xml:space="preserve"> of preferred resource set and non-preferred resource set is configured by RRC </w:t>
      </w:r>
      <w:r w:rsidRPr="006F7B6C">
        <w:t>and preferred resource set is not received from a UE:</w:t>
      </w:r>
    </w:p>
    <w:p w14:paraId="70FC295C" w14:textId="77777777" w:rsidR="006F7B6C" w:rsidRPr="006F7B6C" w:rsidRDefault="006F7B6C" w:rsidP="00CE2C93">
      <w:pPr>
        <w:pStyle w:val="B5"/>
        <w:spacing w:line="240" w:lineRule="auto"/>
      </w:pPr>
      <w:r w:rsidRPr="006F7B6C">
        <w:t>5&gt;</w:t>
      </w:r>
      <w:r w:rsidRPr="006F7B6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4CBA350" w14:textId="77777777" w:rsidR="006F7B6C" w:rsidRPr="006F7B6C" w:rsidRDefault="006F7B6C" w:rsidP="00CE2C93">
      <w:pPr>
        <w:pStyle w:val="B5"/>
        <w:spacing w:line="240" w:lineRule="auto"/>
      </w:pPr>
      <w:r w:rsidRPr="006F7B6C">
        <w:t>5&gt;</w:t>
      </w:r>
      <w:r w:rsidRPr="006F7B6C">
        <w:tab/>
        <w:t>if transmission based on random selection is configured by upper layers and there are available resources left in the resource pool for more transmission opportunities:</w:t>
      </w:r>
    </w:p>
    <w:p w14:paraId="6344F553" w14:textId="77777777" w:rsidR="006F7B6C" w:rsidRPr="006F7B6C" w:rsidRDefault="006F7B6C" w:rsidP="00CE2C93">
      <w:pPr>
        <w:pStyle w:val="B6"/>
        <w:spacing w:line="240" w:lineRule="auto"/>
        <w:rPr>
          <w:rFonts w:ascii="Times New Roman" w:hAnsi="Times New Roman"/>
        </w:rPr>
      </w:pPr>
      <w:r w:rsidRPr="006F7B6C">
        <w:rPr>
          <w:rFonts w:ascii="Times New Roman" w:hAnsi="Times New Roman"/>
        </w:rPr>
        <w:t>6&gt;</w:t>
      </w:r>
      <w:r w:rsidRPr="006F7B6C">
        <w:rPr>
          <w:rFonts w:ascii="Times New Roman" w:hAnsi="Times New Roman"/>
        </w:rPr>
        <w:tab/>
        <w:t>randomly select the time and frequency resources for one or more transmission opportunities from the available resources</w:t>
      </w:r>
      <w:r w:rsidRPr="006F7B6C">
        <w:rPr>
          <w:rFonts w:ascii="Times New Roman" w:hAnsi="Times New Roman"/>
          <w:lang w:eastAsia="zh-CN"/>
        </w:rPr>
        <w:t xml:space="preserve"> excluding</w:t>
      </w:r>
      <w:r w:rsidRPr="006F7B6C">
        <w:rPr>
          <w:rFonts w:ascii="Times New Roman" w:eastAsia="맑은 고딕" w:hAnsi="Times New Roman"/>
        </w:rPr>
        <w:t xml:space="preserve"> all RB sets had Sidelink consistent LBT failure detected and not cancelled </w:t>
      </w:r>
      <w:r w:rsidRPr="006F7B6C">
        <w:rPr>
          <w:rFonts w:ascii="Times New Roman" w:hAnsi="Times New Roman"/>
        </w:rPr>
        <w:t xml:space="preserve">and the resources of which the lowest sub-channel includes intra cell guard band PRBs if </w:t>
      </w:r>
      <w:r w:rsidRPr="006F7B6C">
        <w:rPr>
          <w:rFonts w:ascii="Times New Roman" w:hAnsi="Times New Roman"/>
          <w:i/>
        </w:rPr>
        <w:t>sl-</w:t>
      </w:r>
      <w:r w:rsidRPr="006F7B6C">
        <w:rPr>
          <w:rFonts w:ascii="Times New Roman" w:eastAsia="SimSun" w:hAnsi="Times New Roman"/>
          <w:i/>
          <w:iCs/>
          <w:lang w:eastAsia="ko-KR"/>
        </w:rPr>
        <w:t>transmissionStructureForPSCCHandPSSCH</w:t>
      </w:r>
      <w:r w:rsidRPr="006F7B6C">
        <w:rPr>
          <w:rFonts w:ascii="Times New Roman" w:eastAsia="SimSun" w:hAnsi="Times New Roman"/>
          <w:lang w:eastAsia="ko-KR"/>
        </w:rPr>
        <w:t xml:space="preserve"> is set to 'contiguousRB' </w:t>
      </w:r>
      <w:r w:rsidRPr="006F7B6C">
        <w:rPr>
          <w:rFonts w:ascii="Times New Roman" w:hAnsi="Times New Roman"/>
        </w:rPr>
        <w:t>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7845302" w14:textId="77777777" w:rsidR="006F7B6C" w:rsidRPr="006F7B6C" w:rsidRDefault="006F7B6C" w:rsidP="00CE2C93">
      <w:pPr>
        <w:pStyle w:val="B4"/>
        <w:spacing w:line="240" w:lineRule="auto"/>
      </w:pPr>
      <w:r w:rsidRPr="006F7B6C">
        <w:t>4&gt;</w:t>
      </w:r>
      <w:r w:rsidRPr="006F7B6C">
        <w:tab/>
        <w:t xml:space="preserve">if </w:t>
      </w:r>
      <w:r w:rsidRPr="006F7B6C">
        <w:rPr>
          <w:i/>
        </w:rPr>
        <w:t>sl-InterUE-CoordinationScheme1</w:t>
      </w:r>
      <w:r w:rsidRPr="006F7B6C">
        <w:t xml:space="preserve"> enabling reception/transmission of preferred resource set and non-preferred resource set </w:t>
      </w:r>
      <w:r w:rsidRPr="006F7B6C">
        <w:rPr>
          <w:lang w:eastAsia="ko-KR"/>
        </w:rPr>
        <w:t>is configured by RRC and when the UE has own sensing result as specified in clause 8.1.4 of TS 38.214 [7]</w:t>
      </w:r>
      <w:r w:rsidRPr="006F7B6C">
        <w:t xml:space="preserve"> and if a preferred resource set is received from a UE</w:t>
      </w:r>
      <w:r w:rsidRPr="006F7B6C">
        <w:rPr>
          <w:rFonts w:eastAsiaTheme="minorEastAsia"/>
        </w:rPr>
        <w:t>:</w:t>
      </w:r>
    </w:p>
    <w:p w14:paraId="5A71561B" w14:textId="77777777" w:rsidR="006F7B6C" w:rsidRPr="006F7B6C" w:rsidRDefault="006F7B6C" w:rsidP="00CE2C93">
      <w:pPr>
        <w:pStyle w:val="B5"/>
        <w:spacing w:line="240" w:lineRule="auto"/>
      </w:pPr>
      <w:r w:rsidRPr="006F7B6C">
        <w:t>5&gt;</w:t>
      </w:r>
      <w:r w:rsidRPr="006F7B6C">
        <w:tab/>
        <w:t>if there are available resources left in the intersection of the received preferred resource set and the resources indicated by the physical layer as specified in clause 8.1.4 of TS 38.214 [7] for more transmission opportunities:</w:t>
      </w:r>
    </w:p>
    <w:p w14:paraId="4901369B" w14:textId="77777777" w:rsidR="006F7B6C" w:rsidRPr="006F7B6C" w:rsidRDefault="006F7B6C" w:rsidP="00CE2C93">
      <w:pPr>
        <w:pStyle w:val="B6"/>
        <w:spacing w:line="240" w:lineRule="auto"/>
        <w:rPr>
          <w:rFonts w:ascii="Times New Roman" w:hAnsi="Times New Roman"/>
        </w:rPr>
      </w:pPr>
      <w:r w:rsidRPr="006F7B6C">
        <w:rPr>
          <w:rFonts w:ascii="Times New Roman" w:hAnsi="Times New Roman"/>
        </w:rPr>
        <w:t>6&gt;</w:t>
      </w:r>
      <w:r w:rsidRPr="006F7B6C">
        <w:rPr>
          <w:rFonts w:ascii="Times New Roman" w:hAnsi="Times New Roman"/>
        </w:rPr>
        <w:tab/>
        <w:t xml:space="preserve">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w:t>
      </w:r>
      <w:r w:rsidRPr="006F7B6C">
        <w:rPr>
          <w:rFonts w:ascii="Times New Roman" w:hAnsi="Times New Roman"/>
        </w:rPr>
        <w:lastRenderedPageBreak/>
        <w:t>a retransmission resource can be indicated by the time resource assignment of a prior SCI according to clause 8.3.1.1 of TS 38.212 [9].</w:t>
      </w:r>
    </w:p>
    <w:p w14:paraId="4E98A842" w14:textId="77777777" w:rsidR="006F7B6C" w:rsidRPr="006F7B6C" w:rsidRDefault="006F7B6C" w:rsidP="00CE2C93">
      <w:pPr>
        <w:pStyle w:val="B5"/>
        <w:spacing w:line="240" w:lineRule="auto"/>
      </w:pPr>
      <w:r w:rsidRPr="006F7B6C">
        <w:t>5&gt;</w:t>
      </w:r>
      <w:r w:rsidRPr="006F7B6C">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517BBE8C" w14:textId="77777777" w:rsidR="006F7B6C" w:rsidRPr="006F7B6C" w:rsidRDefault="006F7B6C" w:rsidP="00CE2C93">
      <w:pPr>
        <w:pStyle w:val="B6"/>
        <w:spacing w:line="240" w:lineRule="auto"/>
        <w:rPr>
          <w:rFonts w:ascii="Times New Roman" w:hAnsi="Times New Roman"/>
        </w:rPr>
      </w:pPr>
      <w:r w:rsidRPr="006F7B6C">
        <w:rPr>
          <w:rFonts w:ascii="Times New Roman" w:hAnsi="Times New Roman"/>
        </w:rPr>
        <w:t>6&gt;</w:t>
      </w:r>
      <w:r w:rsidRPr="006F7B6C">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349E125" w14:textId="77777777" w:rsidR="006F7B6C" w:rsidRPr="006F7B6C" w:rsidRDefault="006F7B6C" w:rsidP="00CE2C93">
      <w:pPr>
        <w:pStyle w:val="B4"/>
        <w:spacing w:line="240" w:lineRule="auto"/>
      </w:pPr>
      <w:r w:rsidRPr="006F7B6C">
        <w:t>4&gt;</w:t>
      </w:r>
      <w:r w:rsidRPr="006F7B6C">
        <w:tab/>
        <w:t xml:space="preserve">if </w:t>
      </w:r>
      <w:r w:rsidRPr="006F7B6C">
        <w:rPr>
          <w:i/>
        </w:rPr>
        <w:t>sl-InterUE-CoordinationScheme1</w:t>
      </w:r>
      <w:r w:rsidRPr="006F7B6C">
        <w:t xml:space="preserve"> enabling reception/transmission of preferred resource set and non-preferred resource set </w:t>
      </w:r>
      <w:r w:rsidRPr="006F7B6C">
        <w:rPr>
          <w:lang w:eastAsia="ko-KR"/>
        </w:rPr>
        <w:t xml:space="preserve">is configured by RRC </w:t>
      </w:r>
      <w:r w:rsidRPr="006F7B6C">
        <w:t xml:space="preserve">and when the UE </w:t>
      </w:r>
      <w:r w:rsidRPr="006F7B6C">
        <w:rPr>
          <w:lang w:eastAsia="ko-KR"/>
        </w:rPr>
        <w:t xml:space="preserve">does not have </w:t>
      </w:r>
      <w:r w:rsidRPr="006F7B6C">
        <w:t>own sensing result as specified in clause 8.1.4 of TS 38.214 [7] and if a preferred resource set is received from a UE; and</w:t>
      </w:r>
    </w:p>
    <w:p w14:paraId="144F0B95" w14:textId="77777777" w:rsidR="006F7B6C" w:rsidRPr="006F7B6C" w:rsidRDefault="006F7B6C" w:rsidP="00CE2C93">
      <w:pPr>
        <w:pStyle w:val="B4"/>
        <w:spacing w:line="240" w:lineRule="auto"/>
      </w:pPr>
      <w:r w:rsidRPr="006F7B6C">
        <w:t>4&gt;</w:t>
      </w:r>
      <w:r w:rsidRPr="006F7B6C">
        <w:tab/>
        <w:t>if there are available resources left in the received preferred resource set for more transmission opportunities:</w:t>
      </w:r>
    </w:p>
    <w:p w14:paraId="377BFD04" w14:textId="77777777" w:rsidR="006F7B6C" w:rsidRPr="006F7B6C" w:rsidRDefault="006F7B6C" w:rsidP="00CE2C93">
      <w:pPr>
        <w:pStyle w:val="B5"/>
        <w:spacing w:line="240" w:lineRule="auto"/>
      </w:pPr>
      <w:r w:rsidRPr="006F7B6C">
        <w:t>5&gt;</w:t>
      </w:r>
      <w:r w:rsidRPr="006F7B6C">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AA64A89" w14:textId="77777777" w:rsidR="006F7B6C" w:rsidRPr="006F7B6C" w:rsidRDefault="006F7B6C" w:rsidP="00CE2C93">
      <w:pPr>
        <w:pStyle w:val="B4"/>
        <w:spacing w:line="240" w:lineRule="auto"/>
      </w:pPr>
      <w:r w:rsidRPr="006F7B6C">
        <w:t>4&gt;</w:t>
      </w:r>
      <w:r w:rsidRPr="006F7B6C">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
    <w:p w14:paraId="48863991" w14:textId="77777777" w:rsidR="006F7B6C" w:rsidRPr="006F7B6C" w:rsidRDefault="006F7B6C" w:rsidP="00CE2C93">
      <w:pPr>
        <w:pStyle w:val="B4"/>
        <w:spacing w:line="240" w:lineRule="auto"/>
      </w:pPr>
      <w:r w:rsidRPr="006F7B6C">
        <w:t>4&gt;</w:t>
      </w:r>
      <w:r w:rsidRPr="006F7B6C">
        <w:tab/>
        <w:t>consider the first set of transmission opportunities as the initial transmission opportunities and the other set(s) of transmission opportunities as the retransmission opportunities;</w:t>
      </w:r>
    </w:p>
    <w:p w14:paraId="605B5AAC" w14:textId="77777777" w:rsidR="006F7B6C" w:rsidRPr="006F7B6C" w:rsidRDefault="006F7B6C" w:rsidP="00CE2C93">
      <w:pPr>
        <w:pStyle w:val="B4"/>
        <w:spacing w:line="240" w:lineRule="auto"/>
      </w:pPr>
      <w:r w:rsidRPr="006F7B6C">
        <w:t>4&gt;</w:t>
      </w:r>
      <w:r w:rsidRPr="006F7B6C">
        <w:tab/>
        <w:t>consider the sets of initial transmission opportunities and retransmission opportunities as the selected sidelink grant.</w:t>
      </w:r>
    </w:p>
    <w:p w14:paraId="2BB26103" w14:textId="77777777" w:rsidR="006F7B6C" w:rsidRPr="006F7B6C" w:rsidRDefault="006F7B6C" w:rsidP="00CE2C93">
      <w:pPr>
        <w:pStyle w:val="B3"/>
        <w:spacing w:line="240" w:lineRule="auto"/>
      </w:pPr>
      <w:r w:rsidRPr="006F7B6C">
        <w:t>3&gt;</w:t>
      </w:r>
      <w:r w:rsidRPr="006F7B6C">
        <w:tab/>
        <w:t>else:</w:t>
      </w:r>
    </w:p>
    <w:p w14:paraId="75407279" w14:textId="77777777" w:rsidR="006F7B6C" w:rsidRPr="006F7B6C" w:rsidRDefault="006F7B6C" w:rsidP="00CE2C93">
      <w:pPr>
        <w:pStyle w:val="B4"/>
        <w:spacing w:line="240" w:lineRule="auto"/>
        <w:rPr>
          <w:lang w:eastAsia="ko-KR"/>
        </w:rPr>
      </w:pPr>
      <w:r w:rsidRPr="006F7B6C">
        <w:rPr>
          <w:lang w:eastAsia="ko-KR"/>
        </w:rPr>
        <w:t>4&gt;</w:t>
      </w:r>
      <w:r w:rsidRPr="006F7B6C">
        <w:rPr>
          <w:lang w:eastAsia="ko-KR"/>
        </w:rPr>
        <w:tab/>
        <w:t xml:space="preserve">consider </w:t>
      </w:r>
      <w:r w:rsidRPr="006F7B6C">
        <w:t>the</w:t>
      </w:r>
      <w:r w:rsidRPr="006F7B6C">
        <w:rPr>
          <w:lang w:eastAsia="ko-KR"/>
        </w:rPr>
        <w:t xml:space="preserve"> set as the selected sidelink grant.</w:t>
      </w:r>
    </w:p>
    <w:p w14:paraId="4474899D" w14:textId="77777777" w:rsidR="006F7B6C" w:rsidRPr="006F7B6C" w:rsidRDefault="006F7B6C" w:rsidP="00CE2C93">
      <w:pPr>
        <w:pStyle w:val="B3"/>
        <w:spacing w:line="240" w:lineRule="auto"/>
      </w:pPr>
      <w:r w:rsidRPr="006F7B6C">
        <w:t>3&gt;</w:t>
      </w:r>
      <w:r w:rsidRPr="006F7B6C">
        <w:tab/>
        <w:t xml:space="preserve">use the selected sidelink grant to determine </w:t>
      </w:r>
      <w:r w:rsidRPr="006F7B6C">
        <w:rPr>
          <w:noProof/>
          <w:lang w:eastAsia="ko-KR"/>
        </w:rPr>
        <w:t xml:space="preserve">the set of PSCCH durations and the set of PSSCH durations </w:t>
      </w:r>
      <w:r w:rsidRPr="006F7B6C">
        <w:rPr>
          <w:lang w:eastAsia="ko-KR"/>
        </w:rPr>
        <w:t xml:space="preserve">and the set of SL-PRS transmission occasion(s), if available, </w:t>
      </w:r>
      <w:r w:rsidRPr="006F7B6C">
        <w:rPr>
          <w:noProof/>
          <w:lang w:eastAsia="ko-KR"/>
        </w:rPr>
        <w:t xml:space="preserve">according to </w:t>
      </w:r>
      <w:r w:rsidRPr="006F7B6C">
        <w:t xml:space="preserve">TS 38.214 [7] if the selected resource pool is not Dedicated SL-PRS resource pool or to determine the set of PSCCH durations and SL-PRS transmission occasion(s) if the selected resource pool is Dedicated SL-PRS resource pool </w:t>
      </w:r>
      <w:r w:rsidRPr="006F7B6C">
        <w:rPr>
          <w:lang w:eastAsia="ko-KR"/>
        </w:rPr>
        <w:t>according to TS 38.214 [7]</w:t>
      </w:r>
      <w:r w:rsidRPr="006F7B6C">
        <w:t>.</w:t>
      </w:r>
    </w:p>
    <w:p w14:paraId="45D0170A" w14:textId="77777777" w:rsidR="006F7B6C" w:rsidRPr="006F7B6C" w:rsidRDefault="006F7B6C" w:rsidP="00CE2C93">
      <w:pPr>
        <w:pStyle w:val="B2"/>
        <w:spacing w:line="240" w:lineRule="auto"/>
        <w:rPr>
          <w:rFonts w:eastAsia="맑은 고딕"/>
          <w:lang w:eastAsia="ko-KR"/>
        </w:rPr>
      </w:pPr>
      <w:r w:rsidRPr="006F7B6C">
        <w:rPr>
          <w:rFonts w:eastAsia="맑은 고딕"/>
          <w:lang w:eastAsia="ko-KR"/>
        </w:rPr>
        <w:t>2&gt;</w:t>
      </w:r>
      <w:r w:rsidRPr="006F7B6C">
        <w:rPr>
          <w:rFonts w:eastAsia="맑은 고딕"/>
          <w:lang w:eastAsia="ko-KR"/>
        </w:rPr>
        <w:tab/>
        <w:t xml:space="preserve">else </w:t>
      </w:r>
      <w:r w:rsidRPr="006F7B6C">
        <w:t xml:space="preserve">if </w:t>
      </w:r>
      <w:r w:rsidRPr="006F7B6C">
        <w:rPr>
          <w:i/>
        </w:rPr>
        <w:t>SL_RESOURCE_RESELECTION_COUNTER</w:t>
      </w:r>
      <w:r w:rsidRPr="006F7B6C">
        <w:t xml:space="preserve"> = 0 and when </w:t>
      </w:r>
      <w:r w:rsidRPr="006F7B6C">
        <w:rPr>
          <w:i/>
        </w:rPr>
        <w:t>SL_RESOURCE_RESELECTION_COUNTER</w:t>
      </w:r>
      <w:r w:rsidRPr="006F7B6C">
        <w:t xml:space="preserve"> was equal to 1 the MAC entity randomly selected, with equal probability, a value in the interval [0, 1] which is less than or equal to the probability configured by RRC in </w:t>
      </w:r>
      <w:r w:rsidRPr="006F7B6C">
        <w:rPr>
          <w:i/>
        </w:rPr>
        <w:t>sl-ProbResourceKeep</w:t>
      </w:r>
      <w:r w:rsidRPr="006F7B6C">
        <w:t>:</w:t>
      </w:r>
    </w:p>
    <w:p w14:paraId="5B10ADA7" w14:textId="77777777" w:rsidR="006F7B6C" w:rsidRPr="006F7B6C" w:rsidRDefault="006F7B6C" w:rsidP="00CE2C93">
      <w:pPr>
        <w:pStyle w:val="B3"/>
        <w:spacing w:line="240" w:lineRule="auto"/>
      </w:pPr>
      <w:r w:rsidRPr="006F7B6C">
        <w:t>3&gt;</w:t>
      </w:r>
      <w:r w:rsidRPr="006F7B6C">
        <w:tab/>
        <w:t>clear the selected sidelink grant, if available;</w:t>
      </w:r>
    </w:p>
    <w:p w14:paraId="29E2C366" w14:textId="77777777" w:rsidR="006F7B6C" w:rsidRPr="006F7B6C" w:rsidRDefault="006F7B6C" w:rsidP="00CE2C93">
      <w:pPr>
        <w:pStyle w:val="B3"/>
        <w:spacing w:line="240" w:lineRule="auto"/>
      </w:pPr>
      <w:r w:rsidRPr="006F7B6C">
        <w:lastRenderedPageBreak/>
        <w:t>3&gt;</w:t>
      </w:r>
      <w:r w:rsidRPr="006F7B6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6F7B6C">
        <w:t xml:space="preserve"> for the resource reservation interval lower than 100ms and set </w:t>
      </w:r>
      <w:r w:rsidRPr="006F7B6C">
        <w:rPr>
          <w:i/>
        </w:rPr>
        <w:t>SL_RESOURCE_RESELECTION_COUNTER</w:t>
      </w:r>
      <w:r w:rsidRPr="006F7B6C">
        <w:t xml:space="preserve"> to the selected value;</w:t>
      </w:r>
    </w:p>
    <w:p w14:paraId="7B6EF0D3" w14:textId="77777777" w:rsidR="006F7B6C" w:rsidRPr="006F7B6C" w:rsidRDefault="006F7B6C" w:rsidP="00CE2C93">
      <w:pPr>
        <w:pStyle w:val="B3"/>
        <w:spacing w:line="240" w:lineRule="auto"/>
      </w:pPr>
      <w:r w:rsidRPr="006F7B6C">
        <w:t>3&gt;</w:t>
      </w:r>
      <w:r w:rsidRPr="006F7B6C">
        <w:tab/>
        <w:t xml:space="preserve">reuse the previously selected sidelink grant for the number of transmissions of the MAC PDUs or SL-PRS(s) determined in TS 38.214 [7] with the resource reservation interval to determine </w:t>
      </w:r>
      <w:r w:rsidRPr="006F7B6C">
        <w:rPr>
          <w:noProof/>
          <w:lang w:eastAsia="ko-KR"/>
        </w:rPr>
        <w:t>the set of PSCCH durations, the set of PSSCH durations</w:t>
      </w:r>
      <w:r w:rsidRPr="006F7B6C">
        <w:t>, and the pending SL-PRS transmission(s), if available,</w:t>
      </w:r>
      <w:r w:rsidRPr="006F7B6C">
        <w:rPr>
          <w:noProof/>
          <w:lang w:eastAsia="ko-KR"/>
        </w:rPr>
        <w:t xml:space="preserve"> according to </w:t>
      </w:r>
      <w:r w:rsidRPr="006F7B6C">
        <w:t>TS 38.214 [7].</w:t>
      </w:r>
    </w:p>
    <w:p w14:paraId="6A19C782" w14:textId="77777777" w:rsidR="006F7B6C" w:rsidRPr="006F7B6C" w:rsidRDefault="006F7B6C" w:rsidP="00CE2C93">
      <w:pPr>
        <w:pStyle w:val="B1"/>
        <w:spacing w:line="240" w:lineRule="auto"/>
      </w:pPr>
      <w:r w:rsidRPr="006F7B6C">
        <w:t>1&gt;</w:t>
      </w:r>
      <w:r w:rsidRPr="006F7B6C">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 or</w:t>
      </w:r>
    </w:p>
    <w:p w14:paraId="7A07C5FA" w14:textId="77777777" w:rsidR="006F7B6C" w:rsidRPr="006F7B6C" w:rsidRDefault="006F7B6C" w:rsidP="00CE2C93">
      <w:pPr>
        <w:pStyle w:val="B1"/>
        <w:spacing w:line="240" w:lineRule="auto"/>
        <w:rPr>
          <w:rFonts w:eastAsia="DengXian"/>
          <w:lang w:eastAsia="zh-CN"/>
        </w:rPr>
      </w:pPr>
      <w:r w:rsidRPr="006F7B6C">
        <w:rPr>
          <w:rFonts w:eastAsia="DengXian"/>
          <w:lang w:eastAsia="zh-CN"/>
        </w:rPr>
        <w:t>1&gt;</w:t>
      </w:r>
      <w:r w:rsidRPr="006F7B6C">
        <w:rPr>
          <w:rFonts w:eastAsia="DengXian"/>
          <w:lang w:eastAsia="zh-CN"/>
        </w:rPr>
        <w:tab/>
        <w:t xml:space="preserve">if </w:t>
      </w:r>
      <w:r w:rsidRPr="006F7B6C">
        <w:t xml:space="preserve">the MAC entity has selected to create a selected sidelink grant corresponding to transmission of a </w:t>
      </w:r>
      <w:r w:rsidRPr="006F7B6C">
        <w:rPr>
          <w:rFonts w:eastAsia="DengXian"/>
          <w:lang w:eastAsia="zh-CN"/>
        </w:rPr>
        <w:t>single SL-PRS, which has been triggered by the upper layer or by the reception of a SCI from a peer UE:</w:t>
      </w:r>
    </w:p>
    <w:p w14:paraId="1742FC69" w14:textId="77777777" w:rsidR="006F7B6C" w:rsidRPr="006F7B6C" w:rsidRDefault="006F7B6C" w:rsidP="00CE2C93">
      <w:pPr>
        <w:pStyle w:val="B2"/>
        <w:spacing w:line="240" w:lineRule="auto"/>
      </w:pPr>
      <w:r w:rsidRPr="006F7B6C">
        <w:rPr>
          <w:lang w:eastAsia="ko-KR"/>
        </w:rPr>
        <w:t>2&gt;</w:t>
      </w:r>
      <w:r w:rsidRPr="006F7B6C">
        <w:rPr>
          <w:lang w:eastAsia="ko-KR"/>
        </w:rPr>
        <w:tab/>
        <w:t>if single carrier frequency is configured</w:t>
      </w:r>
      <w:r w:rsidRPr="006F7B6C">
        <w:t>:</w:t>
      </w:r>
    </w:p>
    <w:p w14:paraId="7FDA13E5" w14:textId="77777777" w:rsidR="006F7B6C" w:rsidRPr="006F7B6C" w:rsidRDefault="006F7B6C" w:rsidP="00CE2C93">
      <w:pPr>
        <w:pStyle w:val="B3"/>
        <w:spacing w:line="240" w:lineRule="auto"/>
        <w:rPr>
          <w:rFonts w:eastAsia="맑은 고딕"/>
          <w:lang w:eastAsia="ko-KR"/>
        </w:rPr>
      </w:pPr>
      <w:r w:rsidRPr="006F7B6C">
        <w:rPr>
          <w:rFonts w:eastAsia="맑은 고딕"/>
          <w:lang w:eastAsia="ko-KR"/>
        </w:rPr>
        <w:t>3&gt;</w:t>
      </w:r>
      <w:r w:rsidRPr="006F7B6C">
        <w:rPr>
          <w:rFonts w:eastAsia="맑은 고딕"/>
          <w:lang w:eastAsia="ko-KR"/>
        </w:rPr>
        <w:tab/>
        <w:t>if SL data is available in the logical channel for NR sidelink discovery:</w:t>
      </w:r>
    </w:p>
    <w:p w14:paraId="6C3A2A88" w14:textId="77777777" w:rsidR="006F7B6C" w:rsidRPr="006F7B6C" w:rsidRDefault="006F7B6C" w:rsidP="00CE2C93">
      <w:pPr>
        <w:pStyle w:val="B4"/>
        <w:spacing w:line="240" w:lineRule="auto"/>
      </w:pPr>
      <w:r w:rsidRPr="006F7B6C">
        <w:rPr>
          <w:rFonts w:eastAsia="맑은 고딕"/>
          <w:lang w:eastAsia="ko-KR"/>
        </w:rPr>
        <w:t>4&gt;</w:t>
      </w:r>
      <w:r w:rsidRPr="006F7B6C">
        <w:rPr>
          <w:rFonts w:eastAsia="맑은 고딕"/>
          <w:lang w:eastAsia="ko-KR"/>
        </w:rPr>
        <w:tab/>
        <w:t xml:space="preserve">if </w:t>
      </w:r>
      <w:r w:rsidRPr="006F7B6C">
        <w:rPr>
          <w:i/>
        </w:rPr>
        <w:t>sl-BWP-DiscPoolConfig</w:t>
      </w:r>
      <w:r w:rsidRPr="006F7B6C">
        <w:t xml:space="preserve"> or </w:t>
      </w:r>
      <w:r w:rsidRPr="006F7B6C">
        <w:rPr>
          <w:i/>
          <w:iCs/>
        </w:rPr>
        <w:t>sl-BWP-DiscPoolConfigCommon</w:t>
      </w:r>
      <w:r w:rsidRPr="006F7B6C">
        <w:t xml:space="preserve"> is configured according to TS 38.331 [5]</w:t>
      </w:r>
      <w:r w:rsidRPr="006F7B6C">
        <w:rPr>
          <w:rFonts w:eastAsia="맑은 고딕"/>
          <w:lang w:eastAsia="ko-KR"/>
        </w:rPr>
        <w:t>:</w:t>
      </w:r>
    </w:p>
    <w:p w14:paraId="0E7E8471" w14:textId="77777777" w:rsidR="006F7B6C" w:rsidRPr="006F7B6C" w:rsidRDefault="006F7B6C" w:rsidP="00CE2C93">
      <w:pPr>
        <w:pStyle w:val="B5"/>
        <w:spacing w:line="240" w:lineRule="auto"/>
      </w:pPr>
      <w:r w:rsidRPr="006F7B6C">
        <w:t>5&gt;</w:t>
      </w:r>
      <w:r w:rsidRPr="006F7B6C">
        <w:tab/>
        <w:t xml:space="preserve">select the </w:t>
      </w:r>
      <w:r w:rsidRPr="006F7B6C">
        <w:rPr>
          <w:i/>
          <w:iCs/>
        </w:rPr>
        <w:t>sl-DiscTxPoolSelected</w:t>
      </w:r>
      <w:r w:rsidRPr="006F7B6C">
        <w:t xml:space="preserve"> configured in </w:t>
      </w:r>
      <w:r w:rsidRPr="006F7B6C">
        <w:rPr>
          <w:i/>
        </w:rPr>
        <w:t>sl-BWP-DiscPoolConfig</w:t>
      </w:r>
      <w:r w:rsidRPr="006F7B6C">
        <w:t xml:space="preserve"> or </w:t>
      </w:r>
      <w:r w:rsidRPr="006F7B6C">
        <w:rPr>
          <w:i/>
          <w:iCs/>
        </w:rPr>
        <w:t>sl-BWP-DiscPoolConfigCommon</w:t>
      </w:r>
      <w:r w:rsidRPr="006F7B6C">
        <w:t xml:space="preserve"> for the transmission of </w:t>
      </w:r>
      <w:r w:rsidRPr="006F7B6C">
        <w:rPr>
          <w:rFonts w:eastAsia="맑은 고딕"/>
          <w:lang w:eastAsia="ko-KR"/>
        </w:rPr>
        <w:t xml:space="preserve">NR </w:t>
      </w:r>
      <w:r w:rsidRPr="006F7B6C">
        <w:t>sidelink discovery message.</w:t>
      </w:r>
    </w:p>
    <w:p w14:paraId="26AB9F38" w14:textId="77777777" w:rsidR="006F7B6C" w:rsidRPr="006F7B6C" w:rsidRDefault="006F7B6C" w:rsidP="00CE2C93">
      <w:pPr>
        <w:pStyle w:val="B4"/>
        <w:spacing w:line="240" w:lineRule="auto"/>
        <w:rPr>
          <w:rFonts w:eastAsia="맑은 고딕"/>
          <w:lang w:eastAsia="ko-KR"/>
        </w:rPr>
      </w:pPr>
      <w:r w:rsidRPr="006F7B6C">
        <w:rPr>
          <w:rFonts w:eastAsia="맑은 고딕"/>
          <w:lang w:eastAsia="ko-KR"/>
        </w:rPr>
        <w:t>4&gt;</w:t>
      </w:r>
      <w:r w:rsidRPr="006F7B6C">
        <w:rPr>
          <w:rFonts w:eastAsia="맑은 고딕"/>
          <w:lang w:eastAsia="ko-KR"/>
        </w:rPr>
        <w:tab/>
        <w:t>else:</w:t>
      </w:r>
    </w:p>
    <w:p w14:paraId="2107FBB7" w14:textId="77777777" w:rsidR="006F7B6C" w:rsidRPr="006F7B6C" w:rsidRDefault="006F7B6C" w:rsidP="00CE2C93">
      <w:pPr>
        <w:pStyle w:val="B5"/>
        <w:spacing w:line="240" w:lineRule="auto"/>
      </w:pPr>
      <w:r w:rsidRPr="006F7B6C">
        <w:t>5&gt;</w:t>
      </w:r>
      <w:r w:rsidRPr="006F7B6C">
        <w:tab/>
        <w:t>select any pool of resources among the configured pools of resources except for Dedicated SL-PRS resource pool, if configured.</w:t>
      </w:r>
    </w:p>
    <w:p w14:paraId="4A506330" w14:textId="77777777" w:rsidR="006F7B6C" w:rsidRPr="006F7B6C" w:rsidRDefault="006F7B6C" w:rsidP="00CE2C93">
      <w:pPr>
        <w:pStyle w:val="B3"/>
        <w:spacing w:line="240" w:lineRule="auto"/>
        <w:rPr>
          <w:rFonts w:eastAsia="맑은 고딕"/>
          <w:lang w:eastAsia="ko-KR"/>
        </w:rPr>
      </w:pPr>
      <w:r w:rsidRPr="006F7B6C">
        <w:rPr>
          <w:rFonts w:eastAsia="맑은 고딕"/>
          <w:lang w:eastAsia="ko-KR"/>
        </w:rPr>
        <w:t>3&gt;</w:t>
      </w:r>
      <w:r w:rsidRPr="006F7B6C">
        <w:rPr>
          <w:rFonts w:eastAsia="맑은 고딕"/>
          <w:lang w:eastAsia="ko-KR"/>
        </w:rPr>
        <w:tab/>
        <w:t>else if SL data is available in the logical channel for BRID for A2X communication:</w:t>
      </w:r>
    </w:p>
    <w:p w14:paraId="08F9FBC3" w14:textId="77777777" w:rsidR="006F7B6C" w:rsidRPr="006F7B6C" w:rsidRDefault="006F7B6C" w:rsidP="00CE2C93">
      <w:pPr>
        <w:pStyle w:val="B4"/>
        <w:spacing w:line="240" w:lineRule="auto"/>
        <w:rPr>
          <w:rFonts w:eastAsia="맑은 고딕"/>
          <w:lang w:eastAsia="ko-KR"/>
        </w:rPr>
      </w:pPr>
      <w:r w:rsidRPr="006F7B6C">
        <w:rPr>
          <w:lang w:eastAsia="zh-CN"/>
        </w:rPr>
        <w:t>4</w:t>
      </w:r>
      <w:r w:rsidRPr="006F7B6C">
        <w:rPr>
          <w:rFonts w:eastAsia="맑은 고딕"/>
          <w:lang w:eastAsia="ko-KR"/>
        </w:rPr>
        <w:t>&gt;</w:t>
      </w:r>
      <w:r w:rsidRPr="006F7B6C">
        <w:rPr>
          <w:rFonts w:eastAsia="맑은 고딕"/>
          <w:lang w:eastAsia="ko-KR"/>
        </w:rPr>
        <w:tab/>
        <w:t>if</w:t>
      </w:r>
      <w:r w:rsidRPr="006F7B6C">
        <w:t xml:space="preserve"> </w:t>
      </w:r>
      <w:r w:rsidRPr="006F7B6C">
        <w:rPr>
          <w:i/>
          <w:iCs/>
        </w:rPr>
        <w:t>sl-BWP-PoolConfigA2X</w:t>
      </w:r>
      <w:r w:rsidRPr="006F7B6C">
        <w:t xml:space="preserve"> or </w:t>
      </w:r>
      <w:r w:rsidRPr="006F7B6C">
        <w:rPr>
          <w:i/>
          <w:iCs/>
        </w:rPr>
        <w:t>sl-BWP-PoolConfigCommonA2X</w:t>
      </w:r>
      <w:r w:rsidRPr="006F7B6C">
        <w:t xml:space="preserve"> is configured according to TS 38.331 [5]</w:t>
      </w:r>
      <w:r w:rsidRPr="006F7B6C">
        <w:rPr>
          <w:rFonts w:eastAsia="맑은 고딕"/>
          <w:lang w:eastAsia="ko-KR"/>
        </w:rPr>
        <w:t>:</w:t>
      </w:r>
    </w:p>
    <w:p w14:paraId="793C1AB7" w14:textId="77777777" w:rsidR="006F7B6C" w:rsidRPr="006F7B6C" w:rsidRDefault="006F7B6C" w:rsidP="00CE2C93">
      <w:pPr>
        <w:pStyle w:val="B5"/>
        <w:spacing w:line="240" w:lineRule="auto"/>
      </w:pPr>
      <w:r w:rsidRPr="006F7B6C">
        <w:rPr>
          <w:rFonts w:eastAsia="맑은 고딕"/>
          <w:lang w:eastAsia="ko-KR"/>
        </w:rPr>
        <w:t>5&gt;</w:t>
      </w:r>
      <w:r w:rsidRPr="006F7B6C">
        <w:rPr>
          <w:rFonts w:eastAsia="맑은 고딕"/>
          <w:lang w:eastAsia="ko-KR"/>
        </w:rPr>
        <w:tab/>
        <w:t xml:space="preserve">if resource pool(s) is configured with </w:t>
      </w:r>
      <w:r w:rsidRPr="006F7B6C">
        <w:rPr>
          <w:rFonts w:eastAsia="맑은 고딕"/>
          <w:i/>
          <w:lang w:eastAsia="ko-KR"/>
        </w:rPr>
        <w:t>sl-A2X-Service</w:t>
      </w:r>
      <w:r w:rsidRPr="006F7B6C">
        <w:rPr>
          <w:rFonts w:eastAsia="맑은 고딕"/>
          <w:lang w:eastAsia="ko-KR"/>
        </w:rPr>
        <w:t xml:space="preserve"> indicating </w:t>
      </w:r>
      <w:r w:rsidRPr="006F7B6C">
        <w:rPr>
          <w:rFonts w:eastAsia="맑은 고딕"/>
          <w:i/>
          <w:lang w:eastAsia="ko-KR"/>
        </w:rPr>
        <w:t>brid</w:t>
      </w:r>
      <w:r w:rsidRPr="006F7B6C">
        <w:rPr>
          <w:rFonts w:eastAsia="맑은 고딕"/>
          <w:lang w:eastAsia="ko-KR"/>
        </w:rPr>
        <w:t xml:space="preserve"> or </w:t>
      </w:r>
      <w:r w:rsidRPr="006F7B6C">
        <w:rPr>
          <w:rFonts w:eastAsia="맑은 고딕"/>
          <w:i/>
          <w:lang w:eastAsia="ko-KR"/>
        </w:rPr>
        <w:t>bridAndDAA</w:t>
      </w:r>
      <w:r w:rsidRPr="006F7B6C">
        <w:rPr>
          <w:rFonts w:eastAsia="맑은 고딕"/>
          <w:lang w:eastAsia="ko-KR"/>
        </w:rPr>
        <w:t>:</w:t>
      </w:r>
    </w:p>
    <w:p w14:paraId="11D9C523" w14:textId="77777777" w:rsidR="006F7B6C" w:rsidRPr="006F7B6C" w:rsidRDefault="006F7B6C" w:rsidP="00CE2C93">
      <w:pPr>
        <w:pStyle w:val="B6"/>
        <w:spacing w:line="240" w:lineRule="auto"/>
        <w:rPr>
          <w:rFonts w:ascii="Times New Roman" w:hAnsi="Times New Roman"/>
        </w:rPr>
      </w:pPr>
      <w:r w:rsidRPr="006F7B6C">
        <w:rPr>
          <w:rFonts w:ascii="Times New Roman" w:hAnsi="Times New Roman"/>
        </w:rPr>
        <w:t>6&gt;</w:t>
      </w:r>
      <w:r w:rsidRPr="006F7B6C">
        <w:rPr>
          <w:rFonts w:ascii="Times New Roman" w:hAnsi="Times New Roman"/>
        </w:rPr>
        <w:tab/>
        <w:t xml:space="preserve">select any pool of resources among the resource pool(s) configured with </w:t>
      </w:r>
      <w:r w:rsidRPr="006F7B6C">
        <w:rPr>
          <w:rFonts w:ascii="Times New Roman" w:eastAsia="맑은 고딕" w:hAnsi="Times New Roman"/>
          <w:i/>
          <w:iCs/>
          <w:lang w:eastAsia="ko-KR"/>
        </w:rPr>
        <w:t>sl-A2X-Service</w:t>
      </w:r>
      <w:r w:rsidRPr="006F7B6C">
        <w:rPr>
          <w:rFonts w:ascii="Times New Roman" w:eastAsia="맑은 고딕" w:hAnsi="Times New Roman"/>
          <w:lang w:eastAsia="ko-KR"/>
        </w:rPr>
        <w:t xml:space="preserve"> indicating </w:t>
      </w:r>
      <w:r w:rsidRPr="006F7B6C">
        <w:rPr>
          <w:rFonts w:ascii="Times New Roman" w:eastAsia="맑은 고딕" w:hAnsi="Times New Roman"/>
          <w:i/>
          <w:iCs/>
          <w:lang w:eastAsia="ko-KR"/>
        </w:rPr>
        <w:t>brid</w:t>
      </w:r>
      <w:r w:rsidRPr="006F7B6C">
        <w:rPr>
          <w:rFonts w:ascii="Times New Roman" w:eastAsia="맑은 고딕" w:hAnsi="Times New Roman"/>
          <w:lang w:eastAsia="ko-KR"/>
        </w:rPr>
        <w:t xml:space="preserve"> or </w:t>
      </w:r>
      <w:r w:rsidRPr="006F7B6C">
        <w:rPr>
          <w:rFonts w:ascii="Times New Roman" w:eastAsia="맑은 고딕" w:hAnsi="Times New Roman"/>
          <w:i/>
          <w:iCs/>
          <w:lang w:eastAsia="ko-KR"/>
        </w:rPr>
        <w:t>bridAndDAA</w:t>
      </w:r>
      <w:r w:rsidRPr="006F7B6C">
        <w:rPr>
          <w:rFonts w:ascii="Times New Roman" w:hAnsi="Times New Roman"/>
        </w:rPr>
        <w:t xml:space="preserve"> in </w:t>
      </w:r>
      <w:r w:rsidRPr="006F7B6C">
        <w:rPr>
          <w:rFonts w:ascii="Times New Roman" w:hAnsi="Times New Roman"/>
          <w:i/>
          <w:iCs/>
        </w:rPr>
        <w:t>sl-TxPoolSelectedNormal</w:t>
      </w:r>
      <w:r w:rsidRPr="006F7B6C">
        <w:rPr>
          <w:rFonts w:ascii="Times New Roman" w:hAnsi="Times New Roman"/>
        </w:rPr>
        <w:t xml:space="preserve"> configured in </w:t>
      </w:r>
      <w:r w:rsidRPr="006F7B6C">
        <w:rPr>
          <w:rFonts w:ascii="Times New Roman" w:hAnsi="Times New Roman"/>
          <w:i/>
        </w:rPr>
        <w:t>sl-BWP-PoolConfigA2X</w:t>
      </w:r>
      <w:r w:rsidRPr="006F7B6C">
        <w:rPr>
          <w:rFonts w:ascii="Times New Roman" w:hAnsi="Times New Roman"/>
        </w:rPr>
        <w:t xml:space="preserve"> or </w:t>
      </w:r>
      <w:r w:rsidRPr="006F7B6C">
        <w:rPr>
          <w:rFonts w:ascii="Times New Roman" w:hAnsi="Times New Roman"/>
          <w:i/>
          <w:iCs/>
        </w:rPr>
        <w:t>sl-BWP-PoolConfigCommonA2X</w:t>
      </w:r>
      <w:r w:rsidRPr="006F7B6C">
        <w:rPr>
          <w:rFonts w:ascii="Times New Roman" w:hAnsi="Times New Roman"/>
        </w:rPr>
        <w:t xml:space="preserve"> for the transmission of SL data for A2X communication.</w:t>
      </w:r>
    </w:p>
    <w:p w14:paraId="6A6C7D7E" w14:textId="77777777" w:rsidR="006F7B6C" w:rsidRPr="006F7B6C" w:rsidRDefault="006F7B6C" w:rsidP="00CE2C93">
      <w:pPr>
        <w:pStyle w:val="B5"/>
        <w:spacing w:line="240" w:lineRule="auto"/>
        <w:rPr>
          <w:rFonts w:eastAsia="맑은 고딕"/>
          <w:lang w:eastAsia="ko-KR"/>
        </w:rPr>
      </w:pPr>
      <w:r w:rsidRPr="006F7B6C">
        <w:rPr>
          <w:rFonts w:eastAsia="맑은 고딕"/>
          <w:lang w:eastAsia="ko-KR"/>
        </w:rPr>
        <w:t>5&gt;</w:t>
      </w:r>
      <w:r w:rsidRPr="006F7B6C">
        <w:rPr>
          <w:rFonts w:eastAsia="맑은 고딕"/>
          <w:lang w:eastAsia="ko-KR"/>
        </w:rPr>
        <w:tab/>
        <w:t>else:</w:t>
      </w:r>
    </w:p>
    <w:p w14:paraId="5F174A4D" w14:textId="77777777" w:rsidR="006F7B6C" w:rsidRPr="006F7B6C" w:rsidRDefault="006F7B6C" w:rsidP="00CE2C93">
      <w:pPr>
        <w:pStyle w:val="B6"/>
        <w:spacing w:line="240" w:lineRule="auto"/>
        <w:rPr>
          <w:rFonts w:ascii="Times New Roman" w:eastAsia="맑은 고딕" w:hAnsi="Times New Roman"/>
          <w:lang w:eastAsia="ko-KR"/>
        </w:rPr>
      </w:pPr>
      <w:r w:rsidRPr="006F7B6C">
        <w:rPr>
          <w:rFonts w:ascii="Times New Roman" w:eastAsia="맑은 고딕" w:hAnsi="Times New Roman"/>
          <w:lang w:eastAsia="ko-KR"/>
        </w:rPr>
        <w:t>6&gt;</w:t>
      </w:r>
      <w:r w:rsidRPr="006F7B6C">
        <w:rPr>
          <w:rFonts w:ascii="Times New Roman" w:eastAsia="맑은 고딕" w:hAnsi="Times New Roman"/>
          <w:lang w:eastAsia="ko-KR"/>
        </w:rPr>
        <w:tab/>
        <w:t xml:space="preserve">select any pool of resources among the configured pools of resources except the pool(s) in </w:t>
      </w:r>
      <w:r w:rsidRPr="006F7B6C">
        <w:rPr>
          <w:rFonts w:ascii="Times New Roman" w:eastAsia="맑은 고딕" w:hAnsi="Times New Roman"/>
          <w:i/>
          <w:lang w:eastAsia="ko-KR"/>
        </w:rPr>
        <w:t>sl-BWP-PoolConfigA2X</w:t>
      </w:r>
      <w:r w:rsidRPr="006F7B6C">
        <w:rPr>
          <w:rFonts w:ascii="Times New Roman" w:eastAsia="맑은 고딕" w:hAnsi="Times New Roman"/>
          <w:lang w:eastAsia="ko-KR"/>
        </w:rPr>
        <w:t xml:space="preserve">, </w:t>
      </w:r>
      <w:r w:rsidRPr="006F7B6C">
        <w:rPr>
          <w:rFonts w:ascii="Times New Roman" w:eastAsia="맑은 고딕" w:hAnsi="Times New Roman"/>
          <w:i/>
          <w:lang w:eastAsia="ko-KR"/>
        </w:rPr>
        <w:t>sl-BWP-PoolConfigCommonA2X</w:t>
      </w:r>
      <w:r w:rsidRPr="006F7B6C">
        <w:rPr>
          <w:rFonts w:ascii="Times New Roman" w:hAnsi="Times New Roman"/>
        </w:rPr>
        <w:t xml:space="preserve">, </w:t>
      </w:r>
      <w:r w:rsidRPr="006F7B6C">
        <w:rPr>
          <w:rFonts w:ascii="Times New Roman" w:hAnsi="Times New Roman"/>
          <w:i/>
        </w:rPr>
        <w:t>sl-BWP-DiscPoolConfig</w:t>
      </w:r>
      <w:r w:rsidRPr="006F7B6C">
        <w:rPr>
          <w:rFonts w:ascii="Times New Roman" w:hAnsi="Times New Roman"/>
        </w:rPr>
        <w:t xml:space="preserve"> or </w:t>
      </w:r>
      <w:r w:rsidRPr="006F7B6C">
        <w:rPr>
          <w:rFonts w:ascii="Times New Roman" w:hAnsi="Times New Roman"/>
          <w:i/>
        </w:rPr>
        <w:t>sl-BWP-DiscPoolConfigCommon</w:t>
      </w:r>
      <w:r w:rsidRPr="006F7B6C">
        <w:rPr>
          <w:rFonts w:ascii="Times New Roman" w:hAnsi="Times New Roman"/>
        </w:rPr>
        <w:t xml:space="preserve">, if configured </w:t>
      </w:r>
      <w:r w:rsidRPr="006F7B6C">
        <w:rPr>
          <w:rFonts w:ascii="Times New Roman" w:eastAsia="맑은 고딕" w:hAnsi="Times New Roman"/>
          <w:lang w:eastAsia="ko-KR"/>
        </w:rPr>
        <w:t xml:space="preserve">or </w:t>
      </w:r>
      <w:r w:rsidRPr="006F7B6C">
        <w:rPr>
          <w:rFonts w:ascii="Times New Roman" w:eastAsiaTheme="minorEastAsia" w:hAnsi="Times New Roman"/>
        </w:rPr>
        <w:t>D</w:t>
      </w:r>
      <w:r w:rsidRPr="006F7B6C">
        <w:rPr>
          <w:rFonts w:ascii="Times New Roman" w:eastAsia="맑은 고딕" w:hAnsi="Times New Roman"/>
          <w:lang w:eastAsia="ko-KR"/>
        </w:rPr>
        <w:t>edicated SL-PRS resource pool, if configured.</w:t>
      </w:r>
    </w:p>
    <w:p w14:paraId="1B8A4BA9" w14:textId="77777777" w:rsidR="006F7B6C" w:rsidRPr="006F7B6C" w:rsidRDefault="006F7B6C" w:rsidP="00CE2C93">
      <w:pPr>
        <w:pStyle w:val="B4"/>
        <w:spacing w:line="240" w:lineRule="auto"/>
        <w:rPr>
          <w:rFonts w:eastAsia="맑은 고딕"/>
          <w:lang w:eastAsia="ko-KR"/>
        </w:rPr>
      </w:pPr>
      <w:r w:rsidRPr="006F7B6C">
        <w:rPr>
          <w:rFonts w:eastAsia="맑은 고딕"/>
          <w:lang w:eastAsia="ko-KR"/>
        </w:rPr>
        <w:t>4&gt;</w:t>
      </w:r>
      <w:r w:rsidRPr="006F7B6C">
        <w:rPr>
          <w:rFonts w:eastAsia="맑은 고딕"/>
          <w:lang w:eastAsia="ko-KR"/>
        </w:rPr>
        <w:tab/>
        <w:t>else:</w:t>
      </w:r>
    </w:p>
    <w:p w14:paraId="23854426" w14:textId="77777777" w:rsidR="006F7B6C" w:rsidRPr="006F7B6C" w:rsidRDefault="006F7B6C" w:rsidP="00CE2C93">
      <w:pPr>
        <w:pStyle w:val="B5"/>
        <w:spacing w:line="240" w:lineRule="auto"/>
      </w:pPr>
      <w:r w:rsidRPr="006F7B6C">
        <w:t>5&gt;</w:t>
      </w:r>
      <w:r w:rsidRPr="006F7B6C">
        <w:tab/>
        <w:t xml:space="preserve">select any pool of resources among the configured pools of resources except the pool(s) in </w:t>
      </w:r>
      <w:r w:rsidRPr="006F7B6C">
        <w:rPr>
          <w:i/>
        </w:rPr>
        <w:t>sl-BWP-DiscPoolConfig</w:t>
      </w:r>
      <w:r w:rsidRPr="006F7B6C">
        <w:t xml:space="preserve"> or </w:t>
      </w:r>
      <w:r w:rsidRPr="006F7B6C">
        <w:rPr>
          <w:i/>
        </w:rPr>
        <w:t>sl-BWP-DiscPoolConfigCommon</w:t>
      </w:r>
      <w:r w:rsidRPr="006F7B6C">
        <w:t>, if configured or Dedicated SL-PRS resource pool, if configured.</w:t>
      </w:r>
    </w:p>
    <w:p w14:paraId="4A9430A8" w14:textId="77777777" w:rsidR="006F7B6C" w:rsidRPr="006F7B6C" w:rsidRDefault="006F7B6C" w:rsidP="00CE2C93">
      <w:pPr>
        <w:pStyle w:val="B3"/>
        <w:spacing w:line="240" w:lineRule="auto"/>
        <w:rPr>
          <w:rFonts w:eastAsia="맑은 고딕"/>
          <w:lang w:eastAsia="ko-KR"/>
        </w:rPr>
      </w:pPr>
      <w:r w:rsidRPr="006F7B6C">
        <w:rPr>
          <w:rFonts w:eastAsia="맑은 고딕"/>
          <w:lang w:eastAsia="ko-KR"/>
        </w:rPr>
        <w:t>3&gt;</w:t>
      </w:r>
      <w:r w:rsidRPr="006F7B6C">
        <w:rPr>
          <w:rFonts w:eastAsia="맑은 고딕"/>
          <w:lang w:eastAsia="ko-KR"/>
        </w:rPr>
        <w:tab/>
        <w:t>else if SL data is available in the logical channel for DAA for A2X communication:</w:t>
      </w:r>
    </w:p>
    <w:p w14:paraId="321B887B" w14:textId="77777777" w:rsidR="006F7B6C" w:rsidRPr="006F7B6C" w:rsidRDefault="006F7B6C" w:rsidP="00CE2C93">
      <w:pPr>
        <w:pStyle w:val="B4"/>
        <w:spacing w:line="240" w:lineRule="auto"/>
        <w:rPr>
          <w:rFonts w:eastAsia="맑은 고딕"/>
          <w:lang w:eastAsia="ko-KR"/>
        </w:rPr>
      </w:pPr>
      <w:r w:rsidRPr="006F7B6C">
        <w:rPr>
          <w:lang w:eastAsia="zh-CN"/>
        </w:rPr>
        <w:t>4</w:t>
      </w:r>
      <w:r w:rsidRPr="006F7B6C">
        <w:rPr>
          <w:rFonts w:eastAsia="맑은 고딕"/>
          <w:lang w:eastAsia="ko-KR"/>
        </w:rPr>
        <w:t>&gt;</w:t>
      </w:r>
      <w:r w:rsidRPr="006F7B6C">
        <w:rPr>
          <w:rFonts w:eastAsia="맑은 고딕"/>
          <w:lang w:eastAsia="ko-KR"/>
        </w:rPr>
        <w:tab/>
        <w:t>if</w:t>
      </w:r>
      <w:r w:rsidRPr="006F7B6C">
        <w:t xml:space="preserve"> </w:t>
      </w:r>
      <w:r w:rsidRPr="006F7B6C">
        <w:rPr>
          <w:i/>
          <w:iCs/>
        </w:rPr>
        <w:t>sl-BWP-PoolConfigA2X</w:t>
      </w:r>
      <w:r w:rsidRPr="006F7B6C">
        <w:t xml:space="preserve"> or </w:t>
      </w:r>
      <w:r w:rsidRPr="006F7B6C">
        <w:rPr>
          <w:i/>
          <w:iCs/>
        </w:rPr>
        <w:t>sl-BWP-PoolConfigCommonA2X</w:t>
      </w:r>
      <w:r w:rsidRPr="006F7B6C">
        <w:t xml:space="preserve"> is configured according to TS 38.331 [5]</w:t>
      </w:r>
      <w:r w:rsidRPr="006F7B6C">
        <w:rPr>
          <w:rFonts w:eastAsia="맑은 고딕"/>
          <w:lang w:eastAsia="ko-KR"/>
        </w:rPr>
        <w:t>:</w:t>
      </w:r>
    </w:p>
    <w:p w14:paraId="654F9C4A" w14:textId="77777777" w:rsidR="006F7B6C" w:rsidRPr="006F7B6C" w:rsidRDefault="006F7B6C" w:rsidP="00CE2C93">
      <w:pPr>
        <w:pStyle w:val="B5"/>
        <w:spacing w:line="240" w:lineRule="auto"/>
      </w:pPr>
      <w:r w:rsidRPr="006F7B6C">
        <w:rPr>
          <w:rFonts w:eastAsia="맑은 고딕"/>
          <w:lang w:eastAsia="ko-KR"/>
        </w:rPr>
        <w:t>5&gt;</w:t>
      </w:r>
      <w:r w:rsidRPr="006F7B6C">
        <w:rPr>
          <w:rFonts w:eastAsia="맑은 고딕"/>
          <w:lang w:eastAsia="ko-KR"/>
        </w:rPr>
        <w:tab/>
        <w:t xml:space="preserve">if resource pool(s) is configured with </w:t>
      </w:r>
      <w:r w:rsidRPr="006F7B6C">
        <w:rPr>
          <w:rFonts w:eastAsia="맑은 고딕"/>
          <w:i/>
          <w:lang w:eastAsia="ko-KR"/>
        </w:rPr>
        <w:t>sl-A2X-Service</w:t>
      </w:r>
      <w:r w:rsidRPr="006F7B6C">
        <w:rPr>
          <w:rFonts w:eastAsia="맑은 고딕"/>
          <w:lang w:eastAsia="ko-KR"/>
        </w:rPr>
        <w:t xml:space="preserve"> indicating </w:t>
      </w:r>
      <w:r w:rsidRPr="006F7B6C">
        <w:rPr>
          <w:rFonts w:eastAsia="맑은 고딕"/>
          <w:i/>
          <w:lang w:eastAsia="ko-KR"/>
        </w:rPr>
        <w:t>daa</w:t>
      </w:r>
      <w:r w:rsidRPr="006F7B6C">
        <w:rPr>
          <w:rFonts w:eastAsia="맑은 고딕"/>
          <w:lang w:eastAsia="ko-KR"/>
        </w:rPr>
        <w:t xml:space="preserve"> or </w:t>
      </w:r>
      <w:r w:rsidRPr="006F7B6C">
        <w:rPr>
          <w:rFonts w:eastAsia="맑은 고딕"/>
          <w:i/>
          <w:lang w:eastAsia="ko-KR"/>
        </w:rPr>
        <w:t>bridAndDAA</w:t>
      </w:r>
      <w:r w:rsidRPr="006F7B6C">
        <w:rPr>
          <w:rFonts w:eastAsia="맑은 고딕"/>
          <w:lang w:eastAsia="ko-KR"/>
        </w:rPr>
        <w:t>:</w:t>
      </w:r>
    </w:p>
    <w:p w14:paraId="3A2BB945" w14:textId="77777777" w:rsidR="006F7B6C" w:rsidRPr="006F7B6C" w:rsidRDefault="006F7B6C" w:rsidP="00CE2C93">
      <w:pPr>
        <w:pStyle w:val="B6"/>
        <w:spacing w:line="240" w:lineRule="auto"/>
        <w:rPr>
          <w:rFonts w:ascii="Times New Roman" w:hAnsi="Times New Roman"/>
        </w:rPr>
      </w:pPr>
      <w:r w:rsidRPr="006F7B6C">
        <w:rPr>
          <w:rFonts w:ascii="Times New Roman" w:hAnsi="Times New Roman"/>
        </w:rPr>
        <w:lastRenderedPageBreak/>
        <w:t>6&gt;</w:t>
      </w:r>
      <w:r w:rsidRPr="006F7B6C">
        <w:rPr>
          <w:rFonts w:ascii="Times New Roman" w:hAnsi="Times New Roman"/>
        </w:rPr>
        <w:tab/>
        <w:t xml:space="preserve">select any pool of resources among the resource pool(s) configured with </w:t>
      </w:r>
      <w:r w:rsidRPr="006F7B6C">
        <w:rPr>
          <w:rFonts w:ascii="Times New Roman" w:eastAsia="맑은 고딕" w:hAnsi="Times New Roman"/>
          <w:i/>
          <w:iCs/>
          <w:lang w:eastAsia="ko-KR"/>
        </w:rPr>
        <w:t>sl-A2X-Service</w:t>
      </w:r>
      <w:r w:rsidRPr="006F7B6C">
        <w:rPr>
          <w:rFonts w:ascii="Times New Roman" w:eastAsia="맑은 고딕" w:hAnsi="Times New Roman"/>
          <w:lang w:eastAsia="ko-KR"/>
        </w:rPr>
        <w:t xml:space="preserve"> indicating </w:t>
      </w:r>
      <w:r w:rsidRPr="006F7B6C">
        <w:rPr>
          <w:rFonts w:ascii="Times New Roman" w:eastAsia="맑은 고딕" w:hAnsi="Times New Roman"/>
          <w:i/>
          <w:iCs/>
          <w:lang w:eastAsia="ko-KR"/>
        </w:rPr>
        <w:t>daa</w:t>
      </w:r>
      <w:r w:rsidRPr="006F7B6C">
        <w:rPr>
          <w:rFonts w:ascii="Times New Roman" w:eastAsia="맑은 고딕" w:hAnsi="Times New Roman"/>
          <w:lang w:eastAsia="ko-KR"/>
        </w:rPr>
        <w:t xml:space="preserve"> or </w:t>
      </w:r>
      <w:r w:rsidRPr="006F7B6C">
        <w:rPr>
          <w:rFonts w:ascii="Times New Roman" w:eastAsia="맑은 고딕" w:hAnsi="Times New Roman"/>
          <w:i/>
          <w:iCs/>
          <w:lang w:eastAsia="ko-KR"/>
        </w:rPr>
        <w:t>bridAndDAA</w:t>
      </w:r>
      <w:r w:rsidRPr="006F7B6C">
        <w:rPr>
          <w:rFonts w:ascii="Times New Roman" w:hAnsi="Times New Roman"/>
        </w:rPr>
        <w:t xml:space="preserve"> in </w:t>
      </w:r>
      <w:r w:rsidRPr="006F7B6C">
        <w:rPr>
          <w:rFonts w:ascii="Times New Roman" w:hAnsi="Times New Roman"/>
          <w:i/>
          <w:iCs/>
        </w:rPr>
        <w:t>sl-TxPoolSelectedNormal</w:t>
      </w:r>
      <w:r w:rsidRPr="006F7B6C">
        <w:rPr>
          <w:rFonts w:ascii="Times New Roman" w:hAnsi="Times New Roman"/>
        </w:rPr>
        <w:t xml:space="preserve"> configured in </w:t>
      </w:r>
      <w:r w:rsidRPr="006F7B6C">
        <w:rPr>
          <w:rFonts w:ascii="Times New Roman" w:hAnsi="Times New Roman"/>
          <w:i/>
        </w:rPr>
        <w:t>sl-BWP-PoolConfigA2X</w:t>
      </w:r>
      <w:r w:rsidRPr="006F7B6C">
        <w:rPr>
          <w:rFonts w:ascii="Times New Roman" w:hAnsi="Times New Roman"/>
        </w:rPr>
        <w:t xml:space="preserve"> or </w:t>
      </w:r>
      <w:r w:rsidRPr="006F7B6C">
        <w:rPr>
          <w:rFonts w:ascii="Times New Roman" w:hAnsi="Times New Roman"/>
          <w:i/>
          <w:iCs/>
        </w:rPr>
        <w:t>sl-BWP-PoolConfigCommonA2X</w:t>
      </w:r>
      <w:r w:rsidRPr="006F7B6C">
        <w:rPr>
          <w:rFonts w:ascii="Times New Roman" w:hAnsi="Times New Roman"/>
        </w:rPr>
        <w:t xml:space="preserve"> for the transmission of SL data for A2X communication.</w:t>
      </w:r>
    </w:p>
    <w:p w14:paraId="3A6F659B" w14:textId="77777777" w:rsidR="006F7B6C" w:rsidRPr="006F7B6C" w:rsidRDefault="006F7B6C" w:rsidP="00CE2C93">
      <w:pPr>
        <w:pStyle w:val="B5"/>
        <w:spacing w:line="240" w:lineRule="auto"/>
        <w:rPr>
          <w:rFonts w:eastAsia="맑은 고딕"/>
          <w:lang w:eastAsia="ko-KR"/>
        </w:rPr>
      </w:pPr>
      <w:r w:rsidRPr="006F7B6C">
        <w:rPr>
          <w:rFonts w:eastAsia="맑은 고딕"/>
          <w:lang w:eastAsia="ko-KR"/>
        </w:rPr>
        <w:t>5&gt;</w:t>
      </w:r>
      <w:r w:rsidRPr="006F7B6C">
        <w:rPr>
          <w:rFonts w:eastAsia="맑은 고딕"/>
          <w:lang w:eastAsia="ko-KR"/>
        </w:rPr>
        <w:tab/>
        <w:t>else:</w:t>
      </w:r>
    </w:p>
    <w:p w14:paraId="5E99C778" w14:textId="77777777" w:rsidR="006F7B6C" w:rsidRPr="006F7B6C" w:rsidRDefault="006F7B6C" w:rsidP="00220AE6">
      <w:pPr>
        <w:pStyle w:val="B6"/>
        <w:spacing w:line="240" w:lineRule="auto"/>
        <w:rPr>
          <w:rFonts w:ascii="Times New Roman" w:hAnsi="Times New Roman"/>
        </w:rPr>
      </w:pPr>
      <w:r w:rsidRPr="006F7B6C">
        <w:rPr>
          <w:rFonts w:ascii="Times New Roman" w:eastAsia="맑은 고딕" w:hAnsi="Times New Roman"/>
          <w:lang w:eastAsia="ko-KR"/>
        </w:rPr>
        <w:t>6&gt;</w:t>
      </w:r>
      <w:r w:rsidRPr="006F7B6C">
        <w:rPr>
          <w:rFonts w:ascii="Times New Roman" w:eastAsia="맑은 고딕" w:hAnsi="Times New Roman"/>
          <w:lang w:eastAsia="ko-KR"/>
        </w:rPr>
        <w:tab/>
        <w:t xml:space="preserve">select any pool of resources among the configured pools of resources except the pool(s) in </w:t>
      </w:r>
      <w:r w:rsidRPr="006F7B6C">
        <w:rPr>
          <w:rFonts w:ascii="Times New Roman" w:eastAsia="맑은 고딕" w:hAnsi="Times New Roman"/>
          <w:i/>
          <w:lang w:eastAsia="ko-KR"/>
        </w:rPr>
        <w:t>sl-BWP-PoolConfigA2X</w:t>
      </w:r>
      <w:r w:rsidRPr="006F7B6C">
        <w:rPr>
          <w:rFonts w:ascii="Times New Roman" w:eastAsia="맑은 고딕" w:hAnsi="Times New Roman"/>
          <w:lang w:eastAsia="ko-KR"/>
        </w:rPr>
        <w:t xml:space="preserve">, </w:t>
      </w:r>
      <w:r w:rsidRPr="006F7B6C">
        <w:rPr>
          <w:rFonts w:ascii="Times New Roman" w:eastAsia="맑은 고딕" w:hAnsi="Times New Roman"/>
          <w:i/>
          <w:lang w:eastAsia="ko-KR"/>
        </w:rPr>
        <w:t>sl-BWP-PoolConfigCommonA2X</w:t>
      </w:r>
      <w:r w:rsidRPr="006F7B6C">
        <w:rPr>
          <w:rFonts w:ascii="Times New Roman" w:hAnsi="Times New Roman"/>
        </w:rPr>
        <w:t xml:space="preserve">, </w:t>
      </w:r>
      <w:r w:rsidRPr="006F7B6C">
        <w:rPr>
          <w:rFonts w:ascii="Times New Roman" w:hAnsi="Times New Roman"/>
          <w:i/>
        </w:rPr>
        <w:t>sl-BWP-DiscPoolConfig</w:t>
      </w:r>
      <w:r w:rsidRPr="006F7B6C">
        <w:rPr>
          <w:rFonts w:ascii="Times New Roman" w:hAnsi="Times New Roman"/>
        </w:rPr>
        <w:t xml:space="preserve"> or </w:t>
      </w:r>
      <w:r w:rsidRPr="006F7B6C">
        <w:rPr>
          <w:rFonts w:ascii="Times New Roman" w:hAnsi="Times New Roman"/>
          <w:i/>
        </w:rPr>
        <w:t>sl-BWP-DiscPoolConfigCommon</w:t>
      </w:r>
      <w:r w:rsidRPr="006F7B6C">
        <w:rPr>
          <w:rFonts w:ascii="Times New Roman" w:hAnsi="Times New Roman"/>
        </w:rPr>
        <w:t xml:space="preserve">, if configured </w:t>
      </w:r>
      <w:r w:rsidRPr="006F7B6C">
        <w:rPr>
          <w:rFonts w:ascii="Times New Roman" w:eastAsia="맑은 고딕" w:hAnsi="Times New Roman"/>
          <w:lang w:eastAsia="ko-KR"/>
        </w:rPr>
        <w:t xml:space="preserve">or </w:t>
      </w:r>
      <w:r w:rsidRPr="006F7B6C">
        <w:rPr>
          <w:rFonts w:ascii="Times New Roman" w:eastAsiaTheme="minorEastAsia" w:hAnsi="Times New Roman"/>
        </w:rPr>
        <w:t>D</w:t>
      </w:r>
      <w:r w:rsidRPr="006F7B6C">
        <w:rPr>
          <w:rFonts w:ascii="Times New Roman" w:eastAsia="맑은 고딕" w:hAnsi="Times New Roman"/>
          <w:lang w:eastAsia="ko-KR"/>
        </w:rPr>
        <w:t>edicated SL-PRS resource pool, if configured.</w:t>
      </w:r>
    </w:p>
    <w:p w14:paraId="4C863078" w14:textId="77777777" w:rsidR="006F7B6C" w:rsidRPr="006F7B6C" w:rsidRDefault="006F7B6C" w:rsidP="00220AE6">
      <w:pPr>
        <w:pStyle w:val="B4"/>
        <w:spacing w:line="240" w:lineRule="auto"/>
        <w:rPr>
          <w:rFonts w:eastAsia="맑은 고딕"/>
          <w:lang w:eastAsia="ko-KR"/>
        </w:rPr>
      </w:pPr>
      <w:r w:rsidRPr="006F7B6C">
        <w:rPr>
          <w:rFonts w:eastAsia="맑은 고딕"/>
          <w:lang w:eastAsia="ko-KR"/>
        </w:rPr>
        <w:t>4&gt;</w:t>
      </w:r>
      <w:r w:rsidRPr="006F7B6C">
        <w:rPr>
          <w:rFonts w:eastAsia="맑은 고딕"/>
          <w:lang w:eastAsia="ko-KR"/>
        </w:rPr>
        <w:tab/>
        <w:t>else:</w:t>
      </w:r>
    </w:p>
    <w:p w14:paraId="52FE3852" w14:textId="77777777" w:rsidR="006F7B6C" w:rsidRPr="006F7B6C" w:rsidRDefault="006F7B6C" w:rsidP="00220AE6">
      <w:pPr>
        <w:pStyle w:val="B5"/>
        <w:spacing w:line="240" w:lineRule="auto"/>
      </w:pPr>
      <w:r w:rsidRPr="006F7B6C">
        <w:t>5&gt;</w:t>
      </w:r>
      <w:r w:rsidRPr="006F7B6C">
        <w:tab/>
        <w:t xml:space="preserve">select any pool of resources among the configured pools of resources except the pool(s) in </w:t>
      </w:r>
      <w:r w:rsidRPr="006F7B6C">
        <w:rPr>
          <w:i/>
        </w:rPr>
        <w:t>sl-BWP-DiscPoolConfig</w:t>
      </w:r>
      <w:r w:rsidRPr="006F7B6C">
        <w:t xml:space="preserve"> or </w:t>
      </w:r>
      <w:r w:rsidRPr="006F7B6C">
        <w:rPr>
          <w:i/>
        </w:rPr>
        <w:t>sl-BWP-DiscPoolConfigCommon</w:t>
      </w:r>
      <w:r w:rsidRPr="006F7B6C">
        <w:t>, if configured or Dedicated SL-PRS resource pool, if configured.</w:t>
      </w:r>
    </w:p>
    <w:p w14:paraId="7DC37BA0" w14:textId="77777777" w:rsidR="006F7B6C" w:rsidRPr="006F7B6C" w:rsidRDefault="006F7B6C" w:rsidP="00220AE6">
      <w:pPr>
        <w:pStyle w:val="NO"/>
        <w:spacing w:line="240" w:lineRule="auto"/>
        <w:rPr>
          <w:rFonts w:eastAsia="맑은 고딕"/>
          <w:lang w:eastAsia="ko-KR"/>
        </w:rPr>
      </w:pPr>
      <w:r w:rsidRPr="006F7B6C">
        <w:t>NOTE 3Ac:</w:t>
      </w:r>
      <w:r w:rsidRPr="006F7B6C">
        <w:tab/>
        <w:t>The MAC entity identifies the logical channel(s) for BRID or DAA based on the QoS information associated to BRID or DAA, i.e. PQI(s), from upper layers.</w:t>
      </w:r>
    </w:p>
    <w:p w14:paraId="4F6AA129" w14:textId="77777777" w:rsidR="006F7B6C" w:rsidRPr="006F7B6C" w:rsidRDefault="006F7B6C" w:rsidP="00220AE6">
      <w:pPr>
        <w:pStyle w:val="B3"/>
        <w:spacing w:line="240" w:lineRule="auto"/>
        <w:rPr>
          <w:rFonts w:eastAsia="맑은 고딕"/>
          <w:lang w:eastAsia="ko-KR"/>
        </w:rPr>
      </w:pPr>
      <w:r w:rsidRPr="006F7B6C">
        <w:rPr>
          <w:rFonts w:eastAsia="맑은 고딕"/>
          <w:lang w:eastAsia="ko-KR"/>
        </w:rPr>
        <w:t>3&gt;</w:t>
      </w:r>
      <w:r w:rsidRPr="006F7B6C">
        <w:rPr>
          <w:rFonts w:eastAsia="맑은 고딕"/>
          <w:lang w:eastAsia="ko-KR"/>
        </w:rPr>
        <w:tab/>
        <w:t>else if SL data for NR sidelink communication is available in the logical channel:</w:t>
      </w:r>
    </w:p>
    <w:p w14:paraId="48B57B6F" w14:textId="77777777" w:rsidR="006F7B6C" w:rsidRPr="006F7B6C" w:rsidRDefault="006F7B6C" w:rsidP="00220AE6">
      <w:pPr>
        <w:pStyle w:val="B4"/>
        <w:spacing w:line="240" w:lineRule="auto"/>
      </w:pPr>
      <w:r w:rsidRPr="006F7B6C">
        <w:rPr>
          <w:rFonts w:eastAsia="맑은 고딕"/>
          <w:lang w:eastAsia="ko-KR"/>
        </w:rPr>
        <w:t>4&gt;</w:t>
      </w:r>
      <w:r w:rsidRPr="006F7B6C">
        <w:rPr>
          <w:rFonts w:eastAsia="맑은 고딕"/>
          <w:lang w:eastAsia="ko-KR"/>
        </w:rPr>
        <w:tab/>
        <w:t xml:space="preserve">if </w:t>
      </w:r>
      <w:r w:rsidRPr="006F7B6C">
        <w:rPr>
          <w:i/>
        </w:rPr>
        <w:t>sl-HARQ-FeedbackEnabled</w:t>
      </w:r>
      <w:r w:rsidRPr="006F7B6C">
        <w:t xml:space="preserve"> is set to </w:t>
      </w:r>
      <w:r w:rsidRPr="006F7B6C">
        <w:rPr>
          <w:i/>
        </w:rPr>
        <w:t>enabled</w:t>
      </w:r>
      <w:r w:rsidRPr="006F7B6C">
        <w:t xml:space="preserve"> for the logical channel</w:t>
      </w:r>
      <w:r w:rsidRPr="006F7B6C">
        <w:rPr>
          <w:rFonts w:eastAsia="맑은 고딕"/>
          <w:lang w:eastAsia="ko-KR"/>
        </w:rPr>
        <w:t>:</w:t>
      </w:r>
    </w:p>
    <w:p w14:paraId="754D2D7C" w14:textId="77777777" w:rsidR="006F7B6C" w:rsidRPr="006F7B6C" w:rsidRDefault="006F7B6C" w:rsidP="00220AE6">
      <w:pPr>
        <w:pStyle w:val="B5"/>
        <w:spacing w:line="240" w:lineRule="auto"/>
      </w:pPr>
      <w:r w:rsidRPr="006F7B6C">
        <w:t>5&gt;</w:t>
      </w:r>
      <w:r w:rsidRPr="006F7B6C">
        <w:tab/>
        <w:t xml:space="preserve">select any pool of resources configured with PSFCH resources among the pools of resources except the pool(s) in </w:t>
      </w:r>
      <w:r w:rsidRPr="006F7B6C">
        <w:rPr>
          <w:i/>
        </w:rPr>
        <w:t>sl-BWP-DiscPoolConfig</w:t>
      </w:r>
      <w:r w:rsidRPr="006F7B6C">
        <w:rPr>
          <w:iCs/>
        </w:rPr>
        <w:t xml:space="preserve">, </w:t>
      </w:r>
      <w:r w:rsidRPr="006F7B6C">
        <w:rPr>
          <w:i/>
          <w:iCs/>
        </w:rPr>
        <w:t>sl-BWP-DiscPoolConfigCommon</w:t>
      </w:r>
      <w:r w:rsidRPr="006F7B6C">
        <w:t>,</w:t>
      </w:r>
      <w:r w:rsidRPr="006F7B6C">
        <w:rPr>
          <w:i/>
          <w:iCs/>
        </w:rPr>
        <w:t xml:space="preserve"> sl-BWP-PoolConfigA2X </w:t>
      </w:r>
      <w:r w:rsidRPr="006F7B6C">
        <w:rPr>
          <w:iCs/>
        </w:rPr>
        <w:t>or</w:t>
      </w:r>
      <w:r w:rsidRPr="006F7B6C">
        <w:rPr>
          <w:i/>
          <w:iCs/>
        </w:rPr>
        <w:t xml:space="preserve"> sl-BWP-PoolConfigCommonA2X</w:t>
      </w:r>
      <w:r w:rsidRPr="006F7B6C">
        <w:rPr>
          <w:iCs/>
        </w:rPr>
        <w:t xml:space="preserve">, </w:t>
      </w:r>
      <w:r w:rsidRPr="006F7B6C">
        <w:t>if configured or Dedicated SL-PRS resource pool, if configured.</w:t>
      </w:r>
    </w:p>
    <w:p w14:paraId="2CD6D7EC" w14:textId="77777777" w:rsidR="006F7B6C" w:rsidRPr="006F7B6C" w:rsidRDefault="006F7B6C" w:rsidP="00220AE6">
      <w:pPr>
        <w:pStyle w:val="B4"/>
        <w:spacing w:line="240" w:lineRule="auto"/>
        <w:rPr>
          <w:rFonts w:eastAsia="맑은 고딕"/>
          <w:lang w:eastAsia="ko-KR"/>
        </w:rPr>
      </w:pPr>
      <w:r w:rsidRPr="006F7B6C">
        <w:rPr>
          <w:rFonts w:eastAsia="맑은 고딕"/>
          <w:lang w:eastAsia="ko-KR"/>
        </w:rPr>
        <w:t>4&gt;</w:t>
      </w:r>
      <w:r w:rsidRPr="006F7B6C">
        <w:rPr>
          <w:rFonts w:eastAsia="맑은 고딕"/>
          <w:lang w:eastAsia="ko-KR"/>
        </w:rPr>
        <w:tab/>
        <w:t>else:</w:t>
      </w:r>
    </w:p>
    <w:p w14:paraId="49264589" w14:textId="77777777" w:rsidR="006F7B6C" w:rsidRPr="006F7B6C" w:rsidRDefault="006F7B6C" w:rsidP="00220AE6">
      <w:pPr>
        <w:pStyle w:val="B5"/>
        <w:spacing w:line="240" w:lineRule="auto"/>
        <w:rPr>
          <w:rFonts w:eastAsia="맑은 고딕"/>
          <w:lang w:eastAsia="ko-KR"/>
        </w:rPr>
      </w:pPr>
      <w:r w:rsidRPr="006F7B6C">
        <w:t>5&gt;</w:t>
      </w:r>
      <w:r w:rsidRPr="006F7B6C">
        <w:tab/>
        <w:t xml:space="preserve">select any pool of resources among the pools of resources except the pool(s) in </w:t>
      </w:r>
      <w:r w:rsidRPr="006F7B6C">
        <w:rPr>
          <w:i/>
        </w:rPr>
        <w:t>sl-BWP-DiscPoolConfig</w:t>
      </w:r>
      <w:r w:rsidRPr="006F7B6C">
        <w:rPr>
          <w:iCs/>
        </w:rPr>
        <w:t xml:space="preserve">, </w:t>
      </w:r>
      <w:r w:rsidRPr="006F7B6C">
        <w:rPr>
          <w:i/>
          <w:iCs/>
        </w:rPr>
        <w:t>sl-BWP-DiscPoolConfigCommon</w:t>
      </w:r>
      <w:r w:rsidRPr="006F7B6C">
        <w:t>,</w:t>
      </w:r>
      <w:r w:rsidRPr="006F7B6C">
        <w:rPr>
          <w:i/>
          <w:iCs/>
        </w:rPr>
        <w:t xml:space="preserve"> sl-BWP-PoolConfigA2X </w:t>
      </w:r>
      <w:r w:rsidRPr="006F7B6C">
        <w:rPr>
          <w:iCs/>
        </w:rPr>
        <w:t>or</w:t>
      </w:r>
      <w:r w:rsidRPr="006F7B6C">
        <w:rPr>
          <w:i/>
          <w:iCs/>
        </w:rPr>
        <w:t xml:space="preserve"> sl-BWP-PoolConfigCommonA2X</w:t>
      </w:r>
      <w:r w:rsidRPr="006F7B6C">
        <w:rPr>
          <w:iCs/>
        </w:rPr>
        <w:t xml:space="preserve">, </w:t>
      </w:r>
      <w:r w:rsidRPr="006F7B6C">
        <w:t>if configured or Dedicated SL-PRS resource pool, if configured.</w:t>
      </w:r>
    </w:p>
    <w:p w14:paraId="5C467993" w14:textId="77777777" w:rsidR="006F7B6C" w:rsidRPr="006F7B6C" w:rsidRDefault="006F7B6C" w:rsidP="00220AE6">
      <w:pPr>
        <w:pStyle w:val="B3"/>
        <w:spacing w:line="240" w:lineRule="auto"/>
      </w:pPr>
      <w:r w:rsidRPr="006F7B6C">
        <w:t>3&gt;</w:t>
      </w:r>
      <w:r w:rsidRPr="006F7B6C">
        <w:tab/>
        <w:t>else if SL-PRS is pending for transmission:</w:t>
      </w:r>
    </w:p>
    <w:p w14:paraId="16B2F052" w14:textId="77777777" w:rsidR="006F7B6C" w:rsidRPr="006F7B6C" w:rsidRDefault="006F7B6C" w:rsidP="00220AE6">
      <w:pPr>
        <w:pStyle w:val="B4"/>
        <w:spacing w:line="240" w:lineRule="auto"/>
        <w:rPr>
          <w:rFonts w:eastAsia="DengXian"/>
          <w:lang w:eastAsia="zh-CN"/>
        </w:rPr>
      </w:pPr>
      <w:r w:rsidRPr="006F7B6C">
        <w:rPr>
          <w:rFonts w:eastAsia="DengXian"/>
          <w:lang w:eastAsia="zh-CN"/>
        </w:rPr>
        <w:t>4&gt;</w:t>
      </w:r>
      <w:r w:rsidRPr="006F7B6C">
        <w:rPr>
          <w:rFonts w:eastAsia="DengXian"/>
          <w:lang w:eastAsia="zh-CN"/>
        </w:rPr>
        <w:tab/>
        <w:t>select any resource pool among the resource pool(s) allowing for SL-PRS transmission.</w:t>
      </w:r>
    </w:p>
    <w:p w14:paraId="69BA2D30" w14:textId="77777777" w:rsidR="006F7B6C" w:rsidRPr="006F7B6C" w:rsidRDefault="006F7B6C" w:rsidP="00220AE6">
      <w:pPr>
        <w:pStyle w:val="B3"/>
        <w:spacing w:line="240" w:lineRule="auto"/>
        <w:rPr>
          <w:rFonts w:eastAsia="맑은 고딕"/>
          <w:lang w:eastAsia="ko-KR"/>
        </w:rPr>
      </w:pPr>
      <w:r w:rsidRPr="006F7B6C">
        <w:rPr>
          <w:rFonts w:eastAsia="맑은 고딕"/>
          <w:lang w:eastAsia="ko-KR"/>
        </w:rPr>
        <w:t>3&gt;</w:t>
      </w:r>
      <w:r w:rsidRPr="006F7B6C">
        <w:rPr>
          <w:rFonts w:eastAsia="맑은 고딕"/>
          <w:lang w:eastAsia="ko-KR"/>
        </w:rPr>
        <w:tab/>
        <w:t xml:space="preserve">else if </w:t>
      </w:r>
      <w:r w:rsidRPr="006F7B6C">
        <w:t>an SL-CSI reporting or a Sidelink DRX Command or a Sidelink Inter-UE Coordination Request or a Sidelink Inter-UE Coordination Information is triggered</w:t>
      </w:r>
      <w:r w:rsidRPr="006F7B6C">
        <w:rPr>
          <w:rFonts w:eastAsia="맑은 고딕"/>
          <w:lang w:eastAsia="ko-KR"/>
        </w:rPr>
        <w:t>:</w:t>
      </w:r>
    </w:p>
    <w:p w14:paraId="26647B82" w14:textId="77777777" w:rsidR="006F7B6C" w:rsidRPr="006F7B6C" w:rsidRDefault="006F7B6C" w:rsidP="00220AE6">
      <w:pPr>
        <w:pStyle w:val="B4"/>
        <w:spacing w:line="240" w:lineRule="auto"/>
        <w:rPr>
          <w:lang w:eastAsia="ko-KR"/>
        </w:rPr>
      </w:pPr>
      <w:r w:rsidRPr="006F7B6C">
        <w:t>4&gt;</w:t>
      </w:r>
      <w:r w:rsidRPr="006F7B6C">
        <w:tab/>
        <w:t xml:space="preserve">select any pool of resources among the pools of resources except the pool(s) in </w:t>
      </w:r>
      <w:r w:rsidRPr="006F7B6C">
        <w:rPr>
          <w:i/>
        </w:rPr>
        <w:t>sl-BWP-DiscPoolConfig</w:t>
      </w:r>
      <w:r w:rsidRPr="006F7B6C">
        <w:rPr>
          <w:iCs/>
        </w:rPr>
        <w:t xml:space="preserve">, </w:t>
      </w:r>
      <w:r w:rsidRPr="006F7B6C">
        <w:rPr>
          <w:i/>
          <w:iCs/>
        </w:rPr>
        <w:t>sl-BWP-DiscPoolConfigCommon</w:t>
      </w:r>
      <w:r w:rsidRPr="006F7B6C">
        <w:t>,</w:t>
      </w:r>
      <w:r w:rsidRPr="006F7B6C">
        <w:rPr>
          <w:i/>
          <w:iCs/>
        </w:rPr>
        <w:t xml:space="preserve"> sl-BWP-PoolConfigA2X </w:t>
      </w:r>
      <w:r w:rsidRPr="006F7B6C">
        <w:rPr>
          <w:iCs/>
        </w:rPr>
        <w:t>or</w:t>
      </w:r>
      <w:r w:rsidRPr="006F7B6C">
        <w:rPr>
          <w:i/>
          <w:iCs/>
        </w:rPr>
        <w:t xml:space="preserve"> sl-BWP-PoolConfigCommonA2X</w:t>
      </w:r>
      <w:r w:rsidRPr="006F7B6C">
        <w:rPr>
          <w:iCs/>
        </w:rPr>
        <w:t>,</w:t>
      </w:r>
      <w:r w:rsidRPr="006F7B6C">
        <w:t xml:space="preserve"> if configured or Dedicated SL-PRS resource pool, if configured.</w:t>
      </w:r>
    </w:p>
    <w:p w14:paraId="77E2E15F" w14:textId="77777777" w:rsidR="006F7B6C" w:rsidRPr="006F7B6C" w:rsidRDefault="006F7B6C" w:rsidP="00220AE6">
      <w:pPr>
        <w:pStyle w:val="B2"/>
        <w:spacing w:line="240" w:lineRule="auto"/>
        <w:rPr>
          <w:lang w:eastAsia="ko-KR"/>
        </w:rPr>
      </w:pPr>
      <w:r w:rsidRPr="006F7B6C">
        <w:rPr>
          <w:lang w:eastAsia="ko-KR"/>
        </w:rPr>
        <w:t>2&gt;</w:t>
      </w:r>
      <w:r w:rsidRPr="006F7B6C">
        <w:rPr>
          <w:lang w:eastAsia="ko-KR"/>
        </w:rPr>
        <w:tab/>
        <w:t>else (i.e. multiple carrier frequencies are configured):</w:t>
      </w:r>
    </w:p>
    <w:p w14:paraId="55ECEDB9" w14:textId="77777777" w:rsidR="006F7B6C" w:rsidRPr="006F7B6C" w:rsidRDefault="006F7B6C" w:rsidP="00220AE6">
      <w:pPr>
        <w:pStyle w:val="B3"/>
        <w:spacing w:line="240" w:lineRule="auto"/>
      </w:pPr>
      <w:r w:rsidRPr="006F7B6C">
        <w:t>3&gt;</w:t>
      </w:r>
      <w:r w:rsidRPr="006F7B6C">
        <w:tab/>
        <w:t>trigger the TX carrier (re-)selection procedure as specified in clause 5.22.1.11.</w:t>
      </w:r>
    </w:p>
    <w:p w14:paraId="7D68C7EA" w14:textId="77777777" w:rsidR="006F7B6C" w:rsidRPr="006F7B6C" w:rsidRDefault="006F7B6C" w:rsidP="00220AE6">
      <w:pPr>
        <w:pStyle w:val="B2"/>
        <w:spacing w:line="240" w:lineRule="auto"/>
      </w:pPr>
      <w:r w:rsidRPr="006F7B6C">
        <w:t>2&gt;</w:t>
      </w:r>
      <w:r w:rsidRPr="006F7B6C">
        <w:tab/>
        <w:t>if Sidelink consistent LBT Failure is detected as specified in clause 5.31.2 in all RB sets of the selected resource pool for the logical channel, if single carrier frequency is configured:</w:t>
      </w:r>
    </w:p>
    <w:p w14:paraId="37CA69EC" w14:textId="77777777" w:rsidR="006F7B6C" w:rsidRPr="006F7B6C" w:rsidRDefault="006F7B6C" w:rsidP="00220AE6">
      <w:pPr>
        <w:pStyle w:val="B3"/>
        <w:spacing w:line="240" w:lineRule="auto"/>
      </w:pPr>
      <w:r w:rsidRPr="006F7B6C">
        <w:rPr>
          <w:lang w:eastAsia="zh-CN"/>
        </w:rPr>
        <w:t>3&gt;</w:t>
      </w:r>
      <w:r w:rsidRPr="006F7B6C">
        <w:rPr>
          <w:lang w:eastAsia="zh-CN"/>
        </w:rPr>
        <w:tab/>
        <w:t>clear the selected sidelink grant on the selected pool of resources.</w:t>
      </w:r>
    </w:p>
    <w:p w14:paraId="6B4E5DC5" w14:textId="77777777" w:rsidR="006F7B6C" w:rsidRPr="006F7B6C" w:rsidRDefault="006F7B6C" w:rsidP="00220AE6">
      <w:pPr>
        <w:pStyle w:val="B3"/>
        <w:spacing w:line="240" w:lineRule="auto"/>
      </w:pPr>
      <w:r w:rsidRPr="006F7B6C">
        <w:rPr>
          <w:lang w:eastAsia="ko-KR"/>
        </w:rPr>
        <w:t>3&gt;</w:t>
      </w:r>
      <w:r w:rsidRPr="006F7B6C">
        <w:rPr>
          <w:lang w:eastAsia="ko-KR"/>
        </w:rPr>
        <w:tab/>
        <w:t xml:space="preserve">if </w:t>
      </w:r>
      <w:r w:rsidRPr="006F7B6C">
        <w:rPr>
          <w:i/>
        </w:rPr>
        <w:t>sl-HARQ-FeedbackEnabled</w:t>
      </w:r>
      <w:r w:rsidRPr="006F7B6C">
        <w:t xml:space="preserve"> is set to </w:t>
      </w:r>
      <w:r w:rsidRPr="006F7B6C">
        <w:rPr>
          <w:i/>
        </w:rPr>
        <w:t>enabled</w:t>
      </w:r>
      <w:r w:rsidRPr="006F7B6C">
        <w:t xml:space="preserve"> for the logical channel</w:t>
      </w:r>
      <w:r w:rsidRPr="006F7B6C">
        <w:rPr>
          <w:lang w:eastAsia="ko-KR"/>
        </w:rPr>
        <w:t>:</w:t>
      </w:r>
    </w:p>
    <w:p w14:paraId="38704301" w14:textId="77777777" w:rsidR="006F7B6C" w:rsidRPr="006F7B6C" w:rsidRDefault="006F7B6C" w:rsidP="00220AE6">
      <w:pPr>
        <w:pStyle w:val="B4"/>
        <w:spacing w:line="240" w:lineRule="auto"/>
      </w:pPr>
      <w:r w:rsidRPr="006F7B6C">
        <w:t>4&gt;</w:t>
      </w:r>
      <w:r w:rsidRPr="006F7B6C">
        <w:tab/>
        <w:t xml:space="preserve">select any pool of resources configured with PSFCH resources among the pools of resources except the pool(s) in </w:t>
      </w:r>
      <w:r w:rsidRPr="006F7B6C">
        <w:rPr>
          <w:i/>
        </w:rPr>
        <w:t>sl-BWP-DiscPoolConfig</w:t>
      </w:r>
      <w:r w:rsidRPr="006F7B6C">
        <w:t xml:space="preserve"> </w:t>
      </w:r>
      <w:r w:rsidRPr="006F7B6C">
        <w:rPr>
          <w:iCs/>
        </w:rPr>
        <w:t xml:space="preserve">or </w:t>
      </w:r>
      <w:r w:rsidRPr="006F7B6C">
        <w:rPr>
          <w:i/>
          <w:iCs/>
        </w:rPr>
        <w:t>sl-BWP-DiscPoolConfigCommon</w:t>
      </w:r>
      <w:r w:rsidRPr="006F7B6C">
        <w:t>, if configured and the pool(s) including all RB sets for which Sidelink consistent LBT failures were detected and not cancelled.</w:t>
      </w:r>
    </w:p>
    <w:p w14:paraId="45C761B1" w14:textId="77777777" w:rsidR="006F7B6C" w:rsidRPr="006F7B6C" w:rsidRDefault="006F7B6C" w:rsidP="00220AE6">
      <w:pPr>
        <w:pStyle w:val="B3"/>
        <w:spacing w:line="240" w:lineRule="auto"/>
        <w:rPr>
          <w:lang w:eastAsia="ko-KR"/>
        </w:rPr>
      </w:pPr>
      <w:r w:rsidRPr="006F7B6C">
        <w:rPr>
          <w:lang w:eastAsia="ko-KR"/>
        </w:rPr>
        <w:t>3&gt;</w:t>
      </w:r>
      <w:r w:rsidRPr="006F7B6C">
        <w:rPr>
          <w:lang w:eastAsia="ko-KR"/>
        </w:rPr>
        <w:tab/>
        <w:t>else:</w:t>
      </w:r>
    </w:p>
    <w:p w14:paraId="0CFBA576" w14:textId="77777777" w:rsidR="006F7B6C" w:rsidRPr="006F7B6C" w:rsidRDefault="006F7B6C" w:rsidP="00220AE6">
      <w:pPr>
        <w:pStyle w:val="B4"/>
        <w:spacing w:line="240" w:lineRule="auto"/>
      </w:pPr>
      <w:r w:rsidRPr="006F7B6C">
        <w:lastRenderedPageBreak/>
        <w:t>4&gt;</w:t>
      </w:r>
      <w:r w:rsidRPr="006F7B6C">
        <w:tab/>
        <w:t xml:space="preserve">select any pool of resources among the pools of resources except the pool(s) in </w:t>
      </w:r>
      <w:r w:rsidRPr="006F7B6C">
        <w:rPr>
          <w:i/>
        </w:rPr>
        <w:t>sl-BWP-DiscPoolConfig</w:t>
      </w:r>
      <w:r w:rsidRPr="006F7B6C">
        <w:t xml:space="preserve"> </w:t>
      </w:r>
      <w:r w:rsidRPr="006F7B6C">
        <w:rPr>
          <w:iCs/>
        </w:rPr>
        <w:t xml:space="preserve">or </w:t>
      </w:r>
      <w:r w:rsidRPr="006F7B6C">
        <w:rPr>
          <w:i/>
          <w:iCs/>
        </w:rPr>
        <w:t>sl-BWP-DiscPoolConfigCommon</w:t>
      </w:r>
      <w:r w:rsidRPr="006F7B6C">
        <w:t>, if configured and the pool(s) including all RB sets for which Sidelink consistent LBT failures were detected and not cancelled.</w:t>
      </w:r>
    </w:p>
    <w:p w14:paraId="2D075165" w14:textId="77777777" w:rsidR="006F7B6C" w:rsidRPr="006F7B6C" w:rsidRDefault="006F7B6C" w:rsidP="00220AE6">
      <w:pPr>
        <w:pStyle w:val="B2"/>
        <w:spacing w:line="240" w:lineRule="auto"/>
        <w:rPr>
          <w:lang w:eastAsia="ko-KR"/>
        </w:rPr>
      </w:pPr>
      <w:r w:rsidRPr="006F7B6C">
        <w:rPr>
          <w:lang w:eastAsia="ko-KR"/>
        </w:rPr>
        <w:t>2&gt;</w:t>
      </w:r>
      <w:r w:rsidRPr="006F7B6C">
        <w:rPr>
          <w:lang w:eastAsia="ko-KR"/>
        </w:rPr>
        <w:tab/>
        <w:t xml:space="preserve">perform the </w:t>
      </w:r>
      <w:r w:rsidRPr="006F7B6C">
        <w:t>TX resource (re-)selection check on the selected pool of resources as specified in clause 5.22.1.2;</w:t>
      </w:r>
    </w:p>
    <w:p w14:paraId="0CCA6C02" w14:textId="77777777" w:rsidR="006F7B6C" w:rsidRPr="006F7B6C" w:rsidRDefault="006F7B6C" w:rsidP="00220AE6">
      <w:pPr>
        <w:pStyle w:val="B2"/>
        <w:spacing w:line="240" w:lineRule="auto"/>
      </w:pPr>
      <w:r w:rsidRPr="006F7B6C">
        <w:rPr>
          <w:lang w:eastAsia="ko-KR"/>
        </w:rPr>
        <w:t>2&gt;</w:t>
      </w:r>
      <w:r w:rsidRPr="006F7B6C">
        <w:rPr>
          <w:lang w:eastAsia="ko-KR"/>
        </w:rPr>
        <w:tab/>
        <w:t xml:space="preserve">if </w:t>
      </w:r>
      <w:r w:rsidRPr="006F7B6C">
        <w:t xml:space="preserve">the TX resource (re-)selection is triggered as the result of </w:t>
      </w:r>
      <w:r w:rsidRPr="006F7B6C">
        <w:rPr>
          <w:lang w:eastAsia="ko-KR"/>
        </w:rPr>
        <w:t xml:space="preserve">the </w:t>
      </w:r>
      <w:r w:rsidRPr="006F7B6C">
        <w:t>TX resource (re-)selection check</w:t>
      </w:r>
    </w:p>
    <w:p w14:paraId="4C9E33CF" w14:textId="77777777" w:rsidR="006F7B6C" w:rsidRPr="006F7B6C" w:rsidRDefault="006F7B6C" w:rsidP="00220AE6">
      <w:pPr>
        <w:pStyle w:val="B3"/>
        <w:spacing w:line="240" w:lineRule="auto"/>
      </w:pPr>
      <w:r w:rsidRPr="006F7B6C">
        <w:t>3&gt;</w:t>
      </w:r>
      <w:r w:rsidRPr="006F7B6C">
        <w:tab/>
        <w:t xml:space="preserve">if </w:t>
      </w:r>
      <w:r w:rsidRPr="006F7B6C">
        <w:rPr>
          <w:i/>
          <w:lang w:eastAsia="ko-KR"/>
        </w:rPr>
        <w:t xml:space="preserve">sl-lbt-FailureRecoveryConfig </w:t>
      </w:r>
      <w:r w:rsidRPr="006F7B6C">
        <w:rPr>
          <w:lang w:eastAsia="ko-KR"/>
        </w:rPr>
        <w:t>is configured in the SL BWP:</w:t>
      </w:r>
    </w:p>
    <w:p w14:paraId="6C36770B" w14:textId="77777777" w:rsidR="006F7B6C" w:rsidRPr="006F7B6C" w:rsidRDefault="006F7B6C" w:rsidP="00AE7FA4">
      <w:pPr>
        <w:pStyle w:val="B4"/>
        <w:spacing w:line="240" w:lineRule="auto"/>
      </w:pPr>
      <w:r w:rsidRPr="006F7B6C">
        <w:t>4&gt;</w:t>
      </w:r>
      <w:r w:rsidRPr="006F7B6C">
        <w:tab/>
        <w:t xml:space="preserve">indicate to the physical layer RB set information </w:t>
      </w:r>
      <w:r w:rsidRPr="006F7B6C">
        <w:rPr>
          <w:lang w:eastAsia="ko-KR"/>
        </w:rPr>
        <w:t>for which Sidelink consistent LBT failure was detected</w:t>
      </w:r>
      <w:r w:rsidRPr="006F7B6C">
        <w:t xml:space="preserve"> and not cancelled as specified in clause 5.31.2.</w:t>
      </w:r>
    </w:p>
    <w:p w14:paraId="0081E1F4" w14:textId="77777777" w:rsidR="006F7B6C" w:rsidRPr="006F7B6C" w:rsidRDefault="006F7B6C" w:rsidP="00AE7FA4">
      <w:pPr>
        <w:pStyle w:val="B3"/>
        <w:spacing w:line="240" w:lineRule="auto"/>
      </w:pPr>
      <w:r w:rsidRPr="006F7B6C">
        <w:t>3&gt;</w:t>
      </w:r>
      <w:r w:rsidRPr="006F7B6C">
        <w:tab/>
        <w:t>if the TX carrier (re-)selection procedure was triggered in above and one or more carriers have been (re-)selected in the Tx carrier (re-)selection according to clause 5.22.1.11:</w:t>
      </w:r>
    </w:p>
    <w:p w14:paraId="11C5F1FC" w14:textId="77777777" w:rsidR="006F7B6C" w:rsidRPr="006F7B6C" w:rsidRDefault="006F7B6C" w:rsidP="00AE7FA4">
      <w:pPr>
        <w:pStyle w:val="B4"/>
        <w:spacing w:line="240" w:lineRule="auto"/>
      </w:pPr>
      <w:r w:rsidRPr="006F7B6C">
        <w:t>4&gt;</w:t>
      </w:r>
      <w:r w:rsidRPr="006F7B6C">
        <w:tab/>
        <w:t xml:space="preserve">determine the order of the (re-)selected carriers, according to the decreasing order based on the highest priority of logical channels which are allowed on each (re-)selected carrier, and perform the </w:t>
      </w:r>
      <w:r w:rsidRPr="006F7B6C">
        <w:rPr>
          <w:lang w:eastAsia="ko-KR"/>
        </w:rPr>
        <w:t>resource selection procedure as specified in this clause</w:t>
      </w:r>
      <w:r w:rsidRPr="006F7B6C">
        <w:t xml:space="preserve"> for each Sidelink process on each (re-)selected carrier according to the order.</w:t>
      </w:r>
    </w:p>
    <w:p w14:paraId="71E107B1" w14:textId="77777777" w:rsidR="006F7B6C" w:rsidRPr="006F7B6C" w:rsidRDefault="006F7B6C" w:rsidP="00AE7FA4">
      <w:pPr>
        <w:pStyle w:val="B3"/>
        <w:spacing w:line="240" w:lineRule="auto"/>
      </w:pPr>
      <w:r w:rsidRPr="006F7B6C">
        <w:t>3&gt;</w:t>
      </w:r>
      <w:r w:rsidRPr="006F7B6C">
        <w:tab/>
        <w:t>if one or multiple SL DRX(s) is configured in the destination UE(s) receiving SL-SCH data:</w:t>
      </w:r>
    </w:p>
    <w:p w14:paraId="60F11104" w14:textId="77777777" w:rsidR="006F7B6C" w:rsidRPr="006F7B6C" w:rsidRDefault="006F7B6C" w:rsidP="00AE7FA4">
      <w:pPr>
        <w:pStyle w:val="B4"/>
        <w:spacing w:line="240" w:lineRule="auto"/>
      </w:pPr>
      <w:r w:rsidRPr="006F7B6C">
        <w:t>4&gt;</w:t>
      </w:r>
      <w:r w:rsidRPr="006F7B6C">
        <w:tab/>
        <w:t>indicate to the physical layer SL DRX Active time in the destination UE(s) receiving SL-SCH data, as specified in clause 5.28.2.</w:t>
      </w:r>
    </w:p>
    <w:p w14:paraId="1B26A47E" w14:textId="77777777" w:rsidR="006F7B6C" w:rsidRPr="006F7B6C" w:rsidRDefault="006F7B6C" w:rsidP="00AE7FA4">
      <w:pPr>
        <w:pStyle w:val="B3"/>
        <w:spacing w:line="240" w:lineRule="auto"/>
      </w:pPr>
      <w:r w:rsidRPr="006F7B6C">
        <w:t>3&gt;</w:t>
      </w:r>
      <w:r w:rsidRPr="006F7B6C">
        <w:tab/>
        <w:t>if the selected resource pool is not Dedicated SL-PRS resource pool:</w:t>
      </w:r>
    </w:p>
    <w:p w14:paraId="348127AD" w14:textId="77777777" w:rsidR="006F7B6C" w:rsidRPr="006F7B6C" w:rsidRDefault="006F7B6C" w:rsidP="00AE7FA4">
      <w:pPr>
        <w:pStyle w:val="B4"/>
        <w:spacing w:line="240" w:lineRule="auto"/>
      </w:pPr>
      <w:r w:rsidRPr="006F7B6C">
        <w:t>4&gt;</w:t>
      </w:r>
      <w:r w:rsidRPr="006F7B6C">
        <w:tab/>
        <w:t>select the number of HARQ retransmissions from the allowed numbers</w:t>
      </w:r>
      <w:r w:rsidRPr="006F7B6C">
        <w:rPr>
          <w:rFonts w:eastAsia="SimSun"/>
          <w:lang w:eastAsia="zh-CN"/>
        </w:rPr>
        <w:t xml:space="preserve">, </w:t>
      </w:r>
      <w:r w:rsidRPr="006F7B6C">
        <w:t>if configured by RRC</w:t>
      </w:r>
      <w:r w:rsidRPr="006F7B6C">
        <w:rPr>
          <w:rFonts w:eastAsia="SimSun"/>
          <w:lang w:eastAsia="zh-CN"/>
        </w:rPr>
        <w:t>,</w:t>
      </w:r>
      <w:r w:rsidRPr="006F7B6C">
        <w:t xml:space="preserve"> in </w:t>
      </w:r>
      <w:r w:rsidRPr="006F7B6C">
        <w:rPr>
          <w:i/>
        </w:rPr>
        <w:t>sl-MaxTxTransNumPSSCH</w:t>
      </w:r>
      <w:r w:rsidRPr="006F7B6C">
        <w:t xml:space="preserve"> included in </w:t>
      </w:r>
      <w:r w:rsidRPr="006F7B6C">
        <w:rPr>
          <w:i/>
        </w:rPr>
        <w:t>sl-PSSCH-TxConfigList</w:t>
      </w:r>
      <w:r w:rsidRPr="006F7B6C">
        <w:t xml:space="preserve"> and, if configured by RRC, overlapped in </w:t>
      </w:r>
      <w:r w:rsidRPr="006F7B6C">
        <w:rPr>
          <w:i/>
        </w:rPr>
        <w:t>sl-MaxTxTransNumPSSCH</w:t>
      </w:r>
      <w:r w:rsidRPr="006F7B6C">
        <w:t xml:space="preserve"> indicated in </w:t>
      </w:r>
      <w:r w:rsidRPr="006F7B6C">
        <w:rPr>
          <w:i/>
        </w:rPr>
        <w:t>sl-CBR-PriorityTxConfigList</w:t>
      </w:r>
      <w:r w:rsidRPr="006F7B6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6F7B6C">
        <w:rPr>
          <w:i/>
        </w:rPr>
        <w:t>sl-DefaultTxConfigIndex</w:t>
      </w:r>
      <w:r w:rsidRPr="006F7B6C">
        <w:t xml:space="preserve"> configured by RRC if CBR measurement results are not available or the corresponding </w:t>
      </w:r>
      <w:r w:rsidRPr="006F7B6C">
        <w:rPr>
          <w:i/>
          <w:iCs/>
          <w:szCs w:val="21"/>
        </w:rPr>
        <w:t>sl-DefaultCBR-PartialSensing</w:t>
      </w:r>
      <w:r w:rsidRPr="006F7B6C">
        <w:rPr>
          <w:i/>
          <w:iCs/>
          <w:sz w:val="18"/>
          <w:szCs w:val="21"/>
        </w:rPr>
        <w:t xml:space="preserve"> </w:t>
      </w:r>
      <w:r w:rsidRPr="006F7B6C">
        <w:t xml:space="preserve">configured by RRC if partial sensing is selected and CBR measurement results are not available, or the corresponding </w:t>
      </w:r>
      <w:r w:rsidRPr="006F7B6C">
        <w:rPr>
          <w:i/>
        </w:rPr>
        <w:t>sl-DefaultCBR-RandomSelection</w:t>
      </w:r>
      <w:r w:rsidRPr="006F7B6C">
        <w:t xml:space="preserve"> configured by RRC if random selection is selected and CBR measurement results are not available in case the </w:t>
      </w:r>
      <w:r w:rsidRPr="006F7B6C">
        <w:rPr>
          <w:i/>
        </w:rPr>
        <w:t>sl-TxPoolExceptional</w:t>
      </w:r>
      <w:r w:rsidRPr="006F7B6C">
        <w:t xml:space="preserve"> is not used;</w:t>
      </w:r>
    </w:p>
    <w:p w14:paraId="59DBF0A3" w14:textId="77777777" w:rsidR="006F7B6C" w:rsidRPr="006F7B6C" w:rsidRDefault="006F7B6C" w:rsidP="00AE7FA4">
      <w:pPr>
        <w:pStyle w:val="NO"/>
        <w:spacing w:line="240" w:lineRule="auto"/>
      </w:pPr>
      <w:r w:rsidRPr="006F7B6C">
        <w:t>NOTE 3Ad:</w:t>
      </w:r>
      <w:r w:rsidRPr="006F7B6C">
        <w:tab/>
        <w:t>F</w:t>
      </w:r>
      <w:r w:rsidRPr="006F7B6C">
        <w:rPr>
          <w:lang w:eastAsia="ko-KR"/>
        </w:rPr>
        <w:t xml:space="preserve">or </w:t>
      </w:r>
      <w:r w:rsidRPr="006F7B6C">
        <w:rPr>
          <w:rFonts w:eastAsia="Calibri"/>
        </w:rPr>
        <w:t>Multi-consecutive slots transmission</w:t>
      </w:r>
      <w:r w:rsidRPr="006F7B6C">
        <w:rPr>
          <w:lang w:eastAsia="ko-KR"/>
        </w:rPr>
        <w:t xml:space="preserve"> as specified in </w:t>
      </w:r>
      <w:r w:rsidRPr="006F7B6C">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6F7B6C">
        <w:rPr>
          <w:rFonts w:eastAsia="Calibri"/>
        </w:rPr>
        <w:t>Multi-consecutive slots transmission</w:t>
      </w:r>
      <w:r w:rsidRPr="006F7B6C">
        <w:t>.</w:t>
      </w:r>
    </w:p>
    <w:p w14:paraId="65AB806B" w14:textId="77777777" w:rsidR="006F7B6C" w:rsidRPr="006F7B6C" w:rsidRDefault="006F7B6C" w:rsidP="00AE7FA4">
      <w:pPr>
        <w:pStyle w:val="B4"/>
        <w:spacing w:line="240" w:lineRule="auto"/>
        <w:rPr>
          <w:lang w:eastAsia="fr-FR"/>
        </w:rPr>
      </w:pPr>
      <w:r w:rsidRPr="006F7B6C">
        <w:t>4&gt;</w:t>
      </w:r>
      <w:r w:rsidRPr="006F7B6C">
        <w:tab/>
        <w:t>select an amount of frequency resources within the range</w:t>
      </w:r>
      <w:r w:rsidRPr="006F7B6C">
        <w:rPr>
          <w:rFonts w:eastAsia="SimSun"/>
          <w:lang w:eastAsia="zh-CN"/>
        </w:rPr>
        <w:t xml:space="preserve">, </w:t>
      </w:r>
      <w:r w:rsidRPr="006F7B6C">
        <w:t>if configured by RRC</w:t>
      </w:r>
      <w:r w:rsidRPr="006F7B6C">
        <w:rPr>
          <w:rFonts w:eastAsia="SimSun"/>
          <w:lang w:eastAsia="zh-CN"/>
        </w:rPr>
        <w:t>,</w:t>
      </w:r>
      <w:r w:rsidRPr="006F7B6C">
        <w:t xml:space="preserve"> between </w:t>
      </w:r>
      <w:r w:rsidRPr="006F7B6C">
        <w:rPr>
          <w:i/>
        </w:rPr>
        <w:t>sl-MinSubChannelNumPSSCH</w:t>
      </w:r>
      <w:r w:rsidRPr="006F7B6C">
        <w:t xml:space="preserve"> and </w:t>
      </w:r>
      <w:r w:rsidRPr="006F7B6C">
        <w:rPr>
          <w:i/>
        </w:rPr>
        <w:t>sl-MaxSubChannelNumPSSCH</w:t>
      </w:r>
      <w:r w:rsidRPr="006F7B6C">
        <w:t xml:space="preserve"> included in </w:t>
      </w:r>
      <w:r w:rsidRPr="006F7B6C">
        <w:rPr>
          <w:i/>
        </w:rPr>
        <w:t>sl-PSSCH-TxConfigList</w:t>
      </w:r>
      <w:r w:rsidRPr="006F7B6C">
        <w:t xml:space="preserve"> and, if configured by RRC, overlapped between </w:t>
      </w:r>
      <w:r w:rsidRPr="006F7B6C">
        <w:rPr>
          <w:i/>
        </w:rPr>
        <w:t>sl-MinSubChannelNumPSSCH</w:t>
      </w:r>
      <w:r w:rsidRPr="006F7B6C">
        <w:t xml:space="preserve"> and </w:t>
      </w:r>
      <w:r w:rsidRPr="006F7B6C">
        <w:rPr>
          <w:i/>
        </w:rPr>
        <w:t>sl-MaxSubChannelNumPSSCH</w:t>
      </w:r>
      <w:r w:rsidRPr="006F7B6C">
        <w:t xml:space="preserve"> indicated in </w:t>
      </w:r>
      <w:r w:rsidRPr="006F7B6C">
        <w:rPr>
          <w:i/>
        </w:rPr>
        <w:t>sl-CBR-PriorityTxConfigList</w:t>
      </w:r>
      <w:r w:rsidRPr="006F7B6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6F7B6C">
        <w:rPr>
          <w:i/>
        </w:rPr>
        <w:t>sl-DefaultTxConfigIndex</w:t>
      </w:r>
      <w:r w:rsidRPr="006F7B6C">
        <w:t xml:space="preserve"> configured by RRC if CBR measurement results are not available or the corresponding </w:t>
      </w:r>
      <w:r w:rsidRPr="006F7B6C">
        <w:rPr>
          <w:i/>
          <w:iCs/>
          <w:szCs w:val="21"/>
        </w:rPr>
        <w:t>sl-DefaultCBR-PartialSensing</w:t>
      </w:r>
      <w:r w:rsidRPr="006F7B6C">
        <w:rPr>
          <w:i/>
          <w:iCs/>
          <w:sz w:val="18"/>
          <w:szCs w:val="21"/>
        </w:rPr>
        <w:t xml:space="preserve"> </w:t>
      </w:r>
      <w:r w:rsidRPr="006F7B6C">
        <w:t xml:space="preserve">configured by RRC if partial sensing is selected and CBR measurement results are not available, or the corresponding </w:t>
      </w:r>
      <w:r w:rsidRPr="006F7B6C">
        <w:rPr>
          <w:i/>
        </w:rPr>
        <w:t>sl-DefaultCBR-RandomSelection</w:t>
      </w:r>
      <w:r w:rsidRPr="006F7B6C">
        <w:t xml:space="preserve"> configured by RRC if random selection is selected and CBR measurement results are not available in case the </w:t>
      </w:r>
      <w:r w:rsidRPr="006F7B6C">
        <w:rPr>
          <w:i/>
        </w:rPr>
        <w:t>sl-TxPoolExceptional</w:t>
      </w:r>
      <w:r w:rsidRPr="006F7B6C">
        <w:t xml:space="preserve"> is not used;</w:t>
      </w:r>
    </w:p>
    <w:p w14:paraId="7F6A7597" w14:textId="77777777" w:rsidR="006F7B6C" w:rsidRPr="006F7B6C" w:rsidRDefault="006F7B6C" w:rsidP="00AE7FA4">
      <w:pPr>
        <w:pStyle w:val="B3"/>
        <w:spacing w:line="240" w:lineRule="auto"/>
        <w:rPr>
          <w:rFonts w:eastAsia="DengXian"/>
          <w:lang w:eastAsia="zh-CN"/>
        </w:rPr>
      </w:pPr>
      <w:r w:rsidRPr="006F7B6C">
        <w:rPr>
          <w:rFonts w:eastAsia="DengXian"/>
          <w:lang w:eastAsia="zh-CN"/>
        </w:rPr>
        <w:t>3&gt;</w:t>
      </w:r>
      <w:r w:rsidRPr="006F7B6C">
        <w:rPr>
          <w:rFonts w:eastAsia="DengXian"/>
          <w:lang w:eastAsia="zh-CN"/>
        </w:rPr>
        <w:tab/>
        <w:t>if the selected resource pool is Dedicated SL-PRS resource pool:</w:t>
      </w:r>
    </w:p>
    <w:p w14:paraId="322E1133" w14:textId="77777777" w:rsidR="006F7B6C" w:rsidRPr="006F7B6C" w:rsidRDefault="006F7B6C" w:rsidP="00AE7FA4">
      <w:pPr>
        <w:pStyle w:val="B4"/>
        <w:spacing w:line="240" w:lineRule="auto"/>
        <w:rPr>
          <w:rFonts w:eastAsia="DengXian"/>
          <w:lang w:eastAsia="zh-CN"/>
        </w:rPr>
      </w:pPr>
      <w:r w:rsidRPr="006F7B6C">
        <w:rPr>
          <w:rFonts w:eastAsia="DengXian"/>
          <w:lang w:eastAsia="zh-CN"/>
        </w:rPr>
        <w:t>4&gt;</w:t>
      </w:r>
      <w:r w:rsidRPr="006F7B6C">
        <w:rPr>
          <w:rFonts w:eastAsia="DengXian"/>
          <w:lang w:eastAsia="zh-CN"/>
        </w:rPr>
        <w:tab/>
        <w:t xml:space="preserve">select the number of SL-PRS retransmissions from the allowed numbers, if configured by RRC, in </w:t>
      </w:r>
      <w:r w:rsidRPr="006F7B6C">
        <w:rPr>
          <w:rFonts w:eastAsia="DengXian"/>
          <w:i/>
          <w:lang w:eastAsia="zh-CN"/>
        </w:rPr>
        <w:t>sl-PRS-MaxNum-Transmissions</w:t>
      </w:r>
      <w:r w:rsidRPr="006F7B6C">
        <w:rPr>
          <w:rFonts w:eastAsia="DengXian"/>
          <w:iCs/>
          <w:lang w:eastAsia="zh-CN"/>
        </w:rPr>
        <w:t xml:space="preserve"> included in </w:t>
      </w:r>
      <w:r w:rsidRPr="006F7B6C">
        <w:rPr>
          <w:rFonts w:eastAsia="DengXian"/>
          <w:i/>
          <w:lang w:eastAsia="zh-CN"/>
        </w:rPr>
        <w:t>sl-CBR-SL-PRS-TxConfigList</w:t>
      </w:r>
      <w:r w:rsidRPr="006F7B6C">
        <w:rPr>
          <w:rFonts w:eastAsia="DengXian"/>
          <w:lang w:eastAsia="zh-CN"/>
        </w:rPr>
        <w:t>.</w:t>
      </w:r>
    </w:p>
    <w:p w14:paraId="2C56A85F" w14:textId="77777777" w:rsidR="006F7B6C" w:rsidRPr="006F7B6C" w:rsidRDefault="006F7B6C" w:rsidP="00AE7FA4">
      <w:pPr>
        <w:pStyle w:val="B3"/>
        <w:spacing w:line="240" w:lineRule="auto"/>
        <w:rPr>
          <w:lang w:eastAsia="zh-CN"/>
        </w:rPr>
      </w:pPr>
      <w:r w:rsidRPr="006F7B6C">
        <w:t>3&gt;</w:t>
      </w:r>
      <w:r w:rsidRPr="006F7B6C">
        <w:tab/>
      </w:r>
      <w:r w:rsidRPr="006F7B6C">
        <w:rPr>
          <w:lang w:eastAsia="ko-KR"/>
        </w:rPr>
        <w:t xml:space="preserve">if </w:t>
      </w:r>
      <w:r w:rsidRPr="006F7B6C">
        <w:rPr>
          <w:i/>
        </w:rPr>
        <w:t>sl-InterUE-CoordinationScheme1</w:t>
      </w:r>
      <w:r w:rsidRPr="006F7B6C">
        <w:rPr>
          <w:lang w:eastAsia="ko-KR"/>
        </w:rPr>
        <w:t xml:space="preserve"> enabling reception/transmission of preferred resource set and non-preferred resource set is not configured by RRC:</w:t>
      </w:r>
    </w:p>
    <w:p w14:paraId="13860BFF" w14:textId="77777777" w:rsidR="006F7B6C" w:rsidRPr="006F7B6C" w:rsidRDefault="006F7B6C" w:rsidP="00AE7FA4">
      <w:pPr>
        <w:pStyle w:val="B4"/>
        <w:spacing w:line="240" w:lineRule="auto"/>
        <w:rPr>
          <w:lang w:eastAsia="zh-CN"/>
        </w:rPr>
      </w:pPr>
      <w:r w:rsidRPr="006F7B6C">
        <w:rPr>
          <w:lang w:eastAsia="zh-CN"/>
        </w:rPr>
        <w:t>4&gt;</w:t>
      </w:r>
      <w:r w:rsidRPr="006F7B6C">
        <w:rPr>
          <w:lang w:eastAsia="zh-CN"/>
        </w:rPr>
        <w:tab/>
        <w:t>if transmission based on random selection is configured by upper layers:</w:t>
      </w:r>
    </w:p>
    <w:p w14:paraId="1886F40E" w14:textId="77777777" w:rsidR="006F7B6C" w:rsidRPr="006F7B6C" w:rsidRDefault="006F7B6C" w:rsidP="00AE7FA4">
      <w:pPr>
        <w:pStyle w:val="B4"/>
        <w:spacing w:line="240" w:lineRule="auto"/>
        <w:ind w:leftChars="667" w:left="1618"/>
      </w:pPr>
      <w:r w:rsidRPr="006F7B6C">
        <w:lastRenderedPageBreak/>
        <w:t>5&gt;</w:t>
      </w:r>
      <w:r w:rsidRPr="006F7B6C">
        <w:tab/>
        <w:t>if the selected resource pool is not</w:t>
      </w:r>
      <w:r w:rsidRPr="006F7B6C">
        <w:rPr>
          <w:rFonts w:eastAsia="DengXian"/>
          <w:lang w:eastAsia="zh-CN"/>
        </w:rPr>
        <w:t xml:space="preserve"> Dedicated SL-PRS resource pool</w:t>
      </w:r>
      <w:r w:rsidRPr="006F7B6C">
        <w:t>:</w:t>
      </w:r>
    </w:p>
    <w:p w14:paraId="0C4D7C54" w14:textId="77777777" w:rsidR="006F7B6C" w:rsidRPr="006F7B6C" w:rsidRDefault="006F7B6C" w:rsidP="00102932">
      <w:pPr>
        <w:pStyle w:val="B6"/>
        <w:spacing w:line="240" w:lineRule="auto"/>
        <w:rPr>
          <w:rFonts w:ascii="Times New Roman" w:hAnsi="Times New Roman"/>
        </w:rPr>
      </w:pPr>
      <w:r w:rsidRPr="006F7B6C">
        <w:rPr>
          <w:rFonts w:ascii="Times New Roman" w:hAnsi="Times New Roman"/>
        </w:rPr>
        <w:t>6&gt;</w:t>
      </w:r>
      <w:r w:rsidRPr="006F7B6C">
        <w:rPr>
          <w:rFonts w:ascii="Times New Roman" w:hAnsi="Times New Roman"/>
        </w:rPr>
        <w:tab/>
        <w:t xml:space="preserve">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and the resources of which the lowest sub-channel includes intra cell guard band PRBs if </w:t>
      </w:r>
      <w:r w:rsidRPr="006F7B6C">
        <w:rPr>
          <w:rFonts w:ascii="Times New Roman" w:hAnsi="Times New Roman"/>
          <w:i/>
        </w:rPr>
        <w:t>sl-</w:t>
      </w:r>
      <w:r w:rsidRPr="006F7B6C">
        <w:rPr>
          <w:rFonts w:ascii="Times New Roman" w:eastAsia="SimSun" w:hAnsi="Times New Roman"/>
          <w:i/>
          <w:iCs/>
          <w:lang w:eastAsia="ko-KR"/>
        </w:rPr>
        <w:t>transmissionStructureForPSCCHandPSSCH</w:t>
      </w:r>
      <w:r w:rsidRPr="006F7B6C">
        <w:rPr>
          <w:rFonts w:ascii="Times New Roman" w:eastAsia="SimSun" w:hAnsi="Times New Roman"/>
          <w:lang w:eastAsia="ko-KR"/>
        </w:rPr>
        <w:t xml:space="preserve"> is set to 'contiguousRB' </w:t>
      </w:r>
      <w:r w:rsidRPr="006F7B6C">
        <w:rPr>
          <w:rFonts w:ascii="Times New Roman" w:hAnsi="Times New Roman"/>
        </w:rPr>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13A761AF" w14:textId="77777777" w:rsidR="006F7B6C" w:rsidRPr="006F7B6C" w:rsidRDefault="006F7B6C" w:rsidP="00102932">
      <w:pPr>
        <w:pStyle w:val="B5"/>
        <w:spacing w:line="240" w:lineRule="auto"/>
        <w:rPr>
          <w:rFonts w:eastAsia="DengXian"/>
          <w:lang w:eastAsia="zh-CN"/>
        </w:rPr>
      </w:pPr>
      <w:r w:rsidRPr="006F7B6C">
        <w:rPr>
          <w:rFonts w:eastAsia="DengXian"/>
          <w:lang w:eastAsia="zh-CN"/>
        </w:rPr>
        <w:t>5&gt;</w:t>
      </w:r>
      <w:r w:rsidRPr="006F7B6C">
        <w:rPr>
          <w:rFonts w:eastAsia="DengXian"/>
          <w:lang w:eastAsia="zh-CN"/>
        </w:rPr>
        <w:tab/>
        <w:t>if the selected resource pool is Dedicated SL-PRS resource pool:</w:t>
      </w:r>
    </w:p>
    <w:p w14:paraId="175B2EC6" w14:textId="77777777" w:rsidR="006F7B6C" w:rsidRPr="006F7B6C" w:rsidRDefault="006F7B6C" w:rsidP="00102932">
      <w:pPr>
        <w:pStyle w:val="B6"/>
        <w:spacing w:line="240" w:lineRule="auto"/>
        <w:rPr>
          <w:rFonts w:ascii="Times New Roman" w:eastAsia="DengXian" w:hAnsi="Times New Roman"/>
          <w:lang w:eastAsia="zh-CN"/>
        </w:rPr>
      </w:pPr>
      <w:r w:rsidRPr="006F7B6C">
        <w:rPr>
          <w:rFonts w:ascii="Times New Roman" w:eastAsia="DengXian" w:hAnsi="Times New Roman"/>
          <w:lang w:eastAsia="zh-CN"/>
        </w:rPr>
        <w:t>6&gt;</w:t>
      </w:r>
      <w:r w:rsidRPr="006F7B6C">
        <w:rPr>
          <w:rFonts w:ascii="Times New Roman" w:eastAsia="DengXian" w:hAnsi="Times New Roman"/>
          <w:lang w:eastAsia="zh-CN"/>
        </w:rPr>
        <w:tab/>
        <w:t>randomly select the time and frequency resources for one transmission opportunity from the resource pool as specified in clause 5.28.2, according to the remaining SL-PRS delay budget of the SL-PRS transmission.</w:t>
      </w:r>
    </w:p>
    <w:p w14:paraId="201E1E40" w14:textId="77777777" w:rsidR="006F7B6C" w:rsidRPr="006F7B6C" w:rsidRDefault="006F7B6C" w:rsidP="00102932">
      <w:pPr>
        <w:pStyle w:val="B4"/>
        <w:spacing w:line="240" w:lineRule="auto"/>
        <w:rPr>
          <w:lang w:eastAsia="zh-CN"/>
        </w:rPr>
      </w:pPr>
      <w:r w:rsidRPr="006F7B6C">
        <w:rPr>
          <w:lang w:eastAsia="zh-CN"/>
        </w:rPr>
        <w:t>4&gt;</w:t>
      </w:r>
      <w:r w:rsidRPr="006F7B6C">
        <w:rPr>
          <w:lang w:eastAsia="zh-CN"/>
        </w:rPr>
        <w:tab/>
        <w:t>else:</w:t>
      </w:r>
    </w:p>
    <w:p w14:paraId="3E7B3931" w14:textId="77777777" w:rsidR="006F7B6C" w:rsidRPr="006F7B6C" w:rsidRDefault="006F7B6C" w:rsidP="00102932">
      <w:pPr>
        <w:pStyle w:val="B5"/>
        <w:spacing w:line="240" w:lineRule="auto"/>
        <w:rPr>
          <w:lang w:eastAsia="ko-KR"/>
        </w:rPr>
      </w:pPr>
      <w:r w:rsidRPr="006F7B6C">
        <w:rPr>
          <w:lang w:eastAsia="ko-KR"/>
        </w:rPr>
        <w:t>5&gt;</w:t>
      </w:r>
      <w:r w:rsidRPr="006F7B6C">
        <w:rPr>
          <w:lang w:eastAsia="ko-KR"/>
        </w:rPr>
        <w:tab/>
      </w:r>
      <w:r w:rsidRPr="006F7B6C">
        <w:t xml:space="preserve">if </w:t>
      </w:r>
      <w:r w:rsidRPr="006F7B6C">
        <w:rPr>
          <w:i/>
          <w:kern w:val="2"/>
        </w:rPr>
        <w:t>sl-NRPSSCH-EUTRA-ThresRSRP-List</w:t>
      </w:r>
      <w:r w:rsidRPr="006F7B6C">
        <w:rPr>
          <w:lang w:eastAsia="ko-KR"/>
        </w:rPr>
        <w:t xml:space="preserve"> is configured by the RRC:</w:t>
      </w:r>
    </w:p>
    <w:p w14:paraId="184DF2A2" w14:textId="77777777" w:rsidR="006F7B6C" w:rsidRPr="006F7B6C" w:rsidRDefault="006F7B6C" w:rsidP="00102932">
      <w:pPr>
        <w:pStyle w:val="B6"/>
        <w:spacing w:line="240" w:lineRule="auto"/>
        <w:rPr>
          <w:rFonts w:ascii="Times New Roman" w:hAnsi="Times New Roman"/>
          <w:lang w:eastAsia="ko-KR"/>
        </w:rPr>
      </w:pPr>
      <w:r w:rsidRPr="006F7B6C">
        <w:rPr>
          <w:rFonts w:ascii="Times New Roman" w:hAnsi="Times New Roman"/>
          <w:lang w:eastAsia="ko-KR"/>
        </w:rPr>
        <w:t>6&gt;</w:t>
      </w:r>
      <w:r w:rsidRPr="006F7B6C">
        <w:rPr>
          <w:rFonts w:ascii="Times New Roman" w:hAnsi="Times New Roman"/>
          <w:lang w:eastAsia="ko-KR"/>
        </w:rPr>
        <w:tab/>
        <w:t>when SCS of NR SL is (pre-)configured as μ = 0:</w:t>
      </w:r>
    </w:p>
    <w:p w14:paraId="0161DE90" w14:textId="0C79ACE8" w:rsidR="006F7B6C" w:rsidRPr="006F7B6C" w:rsidRDefault="006F7B6C" w:rsidP="00102932">
      <w:pPr>
        <w:pStyle w:val="B7"/>
        <w:spacing w:line="240" w:lineRule="auto"/>
      </w:pPr>
      <w:r w:rsidRPr="006F7B6C">
        <w:t>7&gt;</w:t>
      </w:r>
      <w:r w:rsidRPr="006F7B6C">
        <w:tab/>
        <w:t>randomly select the time and frequency resources for one transmission opportunity from the resources indicated by the physical layer as specified in clause 8.1.4 of TS 38.214 [7]</w:t>
      </w:r>
      <w:ins w:id="19" w:author="LG-Giwon Park (2)" w:date="2024-08-30T16:57:00Z">
        <w:r w:rsidR="004760CA" w:rsidRPr="004760CA">
          <w:t xml:space="preserve"> </w:t>
        </w:r>
        <w:r w:rsidR="004760CA" w:rsidRPr="00D37AC6">
          <w:t>which occur within the SL DRX Active time, if configured, as specified in clause 5.28.2 of the destination UE selected for indicating to the physical layer the SL DRX Active time above</w:t>
        </w:r>
      </w:ins>
      <w:r w:rsidRPr="006F7B6C">
        <w:t>, according to the amount of selected frequency resources and the remaining PDB of SL data available in the logical channel(s) allowed on the carrier, and/or the latency requirement of the triggered SL-CSI reporting.</w:t>
      </w:r>
    </w:p>
    <w:p w14:paraId="22A3E626" w14:textId="77777777" w:rsidR="006F7B6C" w:rsidRPr="006F7B6C" w:rsidRDefault="006F7B6C" w:rsidP="00102932">
      <w:pPr>
        <w:pStyle w:val="B6"/>
        <w:spacing w:line="240" w:lineRule="auto"/>
        <w:rPr>
          <w:rFonts w:ascii="Times New Roman" w:hAnsi="Times New Roman"/>
        </w:rPr>
      </w:pPr>
      <w:r w:rsidRPr="006F7B6C">
        <w:rPr>
          <w:rFonts w:ascii="Times New Roman" w:hAnsi="Times New Roman"/>
        </w:rPr>
        <w:t>6&gt;</w:t>
      </w:r>
      <w:r w:rsidRPr="006F7B6C">
        <w:rPr>
          <w:rFonts w:ascii="Times New Roman" w:hAnsi="Times New Roman"/>
        </w:rPr>
        <w:tab/>
        <w:t xml:space="preserve">when SCS of NR SL is (pre-)configured as </w:t>
      </w:r>
      <w:r w:rsidRPr="006F7B6C">
        <w:rPr>
          <w:rFonts w:ascii="Times New Roman" w:hAnsi="Times New Roman"/>
          <w:i/>
        </w:rPr>
        <w:t>μ</w:t>
      </w:r>
      <w:r w:rsidRPr="006F7B6C">
        <w:rPr>
          <w:rFonts w:ascii="Times New Roman" w:hAnsi="Times New Roman"/>
        </w:rPr>
        <w:t xml:space="preserve"> = 1:</w:t>
      </w:r>
    </w:p>
    <w:p w14:paraId="04C0FD40" w14:textId="7CA1539C" w:rsidR="006F7B6C" w:rsidRPr="006F7B6C" w:rsidRDefault="006F7B6C" w:rsidP="00102932">
      <w:pPr>
        <w:pStyle w:val="B7"/>
        <w:spacing w:line="240" w:lineRule="auto"/>
      </w:pPr>
      <w:r w:rsidRPr="006F7B6C">
        <w:t>7&gt;</w:t>
      </w:r>
      <w:r w:rsidRPr="006F7B6C">
        <w:tab/>
        <w:t>randomly select the time and frequency resources in the first of NR SL slots overlapping with an LTE SL subframe for one transmission opportunity from the resources indicated by the physical layer as specified in clause 8.1.4 of TS 38.214 [7]</w:t>
      </w:r>
      <w:ins w:id="20" w:author="LG-Giwon Park (2)" w:date="2024-08-30T16:57:00Z">
        <w:r w:rsidR="004760CA" w:rsidRPr="004760CA">
          <w:t xml:space="preserve"> </w:t>
        </w:r>
        <w:r w:rsidR="004760CA" w:rsidRPr="00D37AC6">
          <w:t>which occur within the SL DRX Active time, if configured, as specified in clause 5.28.2 of the destination UE selected for indicating to the physical layer the SL DRX Active time above</w:t>
        </w:r>
      </w:ins>
      <w:r w:rsidRPr="006F7B6C">
        <w:t>, according to the amount of selected frequency resources and the remaining PDB of SL data available in the logical channel(s) allowed on the carrier, and/or the latency requirement of the triggered SL-CSI reporting.</w:t>
      </w:r>
    </w:p>
    <w:p w14:paraId="7AC03D20" w14:textId="77777777" w:rsidR="006F7B6C" w:rsidRPr="006F7B6C" w:rsidRDefault="006F7B6C" w:rsidP="00102932">
      <w:pPr>
        <w:pStyle w:val="B5"/>
        <w:spacing w:line="240" w:lineRule="auto"/>
      </w:pPr>
      <w:r w:rsidRPr="006F7B6C">
        <w:rPr>
          <w:lang w:eastAsia="ko-KR"/>
        </w:rPr>
        <w:t>5&gt;</w:t>
      </w:r>
      <w:r w:rsidRPr="006F7B6C">
        <w:rPr>
          <w:lang w:eastAsia="ko-KR"/>
        </w:rPr>
        <w:tab/>
        <w:t xml:space="preserve">else </w:t>
      </w:r>
      <w:r w:rsidRPr="006F7B6C">
        <w:t xml:space="preserve">if the selected resource pool is not </w:t>
      </w:r>
      <w:r w:rsidRPr="006F7B6C">
        <w:rPr>
          <w:rFonts w:eastAsia="DengXian"/>
          <w:lang w:eastAsia="zh-CN"/>
        </w:rPr>
        <w:t>Dedicated SL-PRS resource pool</w:t>
      </w:r>
      <w:r w:rsidRPr="006F7B6C">
        <w:rPr>
          <w:lang w:eastAsia="ko-KR"/>
        </w:rPr>
        <w:t>:</w:t>
      </w:r>
    </w:p>
    <w:p w14:paraId="3BF5F803" w14:textId="77777777" w:rsidR="006F7B6C" w:rsidRPr="006F7B6C" w:rsidRDefault="006F7B6C" w:rsidP="00102932">
      <w:pPr>
        <w:pStyle w:val="B6"/>
        <w:spacing w:line="240" w:lineRule="auto"/>
        <w:rPr>
          <w:rFonts w:ascii="Times New Roman" w:hAnsi="Times New Roman"/>
        </w:rPr>
      </w:pPr>
      <w:r w:rsidRPr="006F7B6C">
        <w:rPr>
          <w:rFonts w:ascii="Times New Roman" w:hAnsi="Times New Roman"/>
        </w:rPr>
        <w:t>6&gt;</w:t>
      </w:r>
      <w:r w:rsidRPr="006F7B6C">
        <w:rPr>
          <w:rFonts w:ascii="Times New Roman" w:hAnsi="Times New Roman"/>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6638653A" w14:textId="77777777" w:rsidR="006F7B6C" w:rsidRPr="006F7B6C" w:rsidRDefault="006F7B6C" w:rsidP="00102932">
      <w:pPr>
        <w:pStyle w:val="B5"/>
        <w:spacing w:line="240" w:lineRule="auto"/>
        <w:rPr>
          <w:rFonts w:eastAsia="DengXian"/>
          <w:lang w:eastAsia="zh-CN"/>
        </w:rPr>
      </w:pPr>
      <w:r w:rsidRPr="006F7B6C">
        <w:rPr>
          <w:rFonts w:eastAsia="DengXian"/>
          <w:lang w:eastAsia="zh-CN"/>
        </w:rPr>
        <w:t>5&gt;</w:t>
      </w:r>
      <w:r w:rsidRPr="006F7B6C">
        <w:rPr>
          <w:rFonts w:eastAsia="DengXian"/>
          <w:lang w:eastAsia="zh-CN"/>
        </w:rPr>
        <w:tab/>
        <w:t>if the selected resource pool is Dedicated SL-PRS resource pool:</w:t>
      </w:r>
    </w:p>
    <w:p w14:paraId="1C904F9E" w14:textId="77777777" w:rsidR="006F7B6C" w:rsidRPr="006F7B6C" w:rsidRDefault="006F7B6C" w:rsidP="00102932">
      <w:pPr>
        <w:pStyle w:val="B6"/>
        <w:spacing w:line="240" w:lineRule="auto"/>
        <w:rPr>
          <w:rFonts w:ascii="Times New Roman" w:eastAsia="DengXian" w:hAnsi="Times New Roman"/>
          <w:lang w:eastAsia="zh-CN"/>
        </w:rPr>
      </w:pPr>
      <w:r w:rsidRPr="006F7B6C">
        <w:rPr>
          <w:rFonts w:ascii="Times New Roman" w:eastAsia="DengXian" w:hAnsi="Times New Roman"/>
          <w:lang w:eastAsia="zh-CN"/>
        </w:rPr>
        <w:t>6&gt;</w:t>
      </w:r>
      <w:r w:rsidRPr="006F7B6C">
        <w:rPr>
          <w:rFonts w:ascii="Times New Roman" w:eastAsia="DengXian" w:hAnsi="Times New Rom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w:t>
      </w:r>
    </w:p>
    <w:p w14:paraId="674B294D" w14:textId="77777777" w:rsidR="006F7B6C" w:rsidRPr="006F7B6C" w:rsidRDefault="006F7B6C" w:rsidP="00102932">
      <w:pPr>
        <w:pStyle w:val="B3"/>
        <w:spacing w:line="240" w:lineRule="auto"/>
        <w:rPr>
          <w:lang w:eastAsia="ko-KR"/>
        </w:rPr>
      </w:pPr>
      <w:r w:rsidRPr="006F7B6C">
        <w:t>3&gt;</w:t>
      </w:r>
      <w:r w:rsidRPr="006F7B6C">
        <w:rPr>
          <w:lang w:eastAsia="zh-CN"/>
        </w:rPr>
        <w:tab/>
      </w:r>
      <w:r w:rsidRPr="006F7B6C">
        <w:rPr>
          <w:lang w:eastAsia="ko-KR"/>
        </w:rPr>
        <w:t xml:space="preserve">if </w:t>
      </w:r>
      <w:r w:rsidRPr="006F7B6C">
        <w:rPr>
          <w:i/>
        </w:rPr>
        <w:t>sl-InterUE-CoordinationScheme1</w:t>
      </w:r>
      <w:r w:rsidRPr="006F7B6C">
        <w:rPr>
          <w:iCs/>
        </w:rPr>
        <w:t xml:space="preserve"> </w:t>
      </w:r>
      <w:r w:rsidRPr="006F7B6C">
        <w:rPr>
          <w:lang w:eastAsia="ko-KR"/>
        </w:rPr>
        <w:t xml:space="preserve">enabling reception/transmission of preferred resource set and non-preferred resource set is configured by RRC </w:t>
      </w:r>
      <w:r w:rsidRPr="006F7B6C">
        <w:t>and preferred resource set is not received from a UE:</w:t>
      </w:r>
    </w:p>
    <w:p w14:paraId="497C650F" w14:textId="77777777" w:rsidR="006F7B6C" w:rsidRPr="006F7B6C" w:rsidRDefault="006F7B6C" w:rsidP="00102932">
      <w:pPr>
        <w:pStyle w:val="B4"/>
        <w:spacing w:line="240" w:lineRule="auto"/>
        <w:rPr>
          <w:lang w:eastAsia="zh-CN"/>
        </w:rPr>
      </w:pPr>
      <w:r w:rsidRPr="006F7B6C">
        <w:rPr>
          <w:lang w:eastAsia="zh-CN"/>
        </w:rPr>
        <w:t>4&gt;</w:t>
      </w:r>
      <w:r w:rsidRPr="006F7B6C">
        <w:rPr>
          <w:lang w:eastAsia="zh-CN"/>
        </w:rPr>
        <w:tab/>
        <w:t>if transmission based on random selection is configured by upper layers:</w:t>
      </w:r>
    </w:p>
    <w:p w14:paraId="443DD47B" w14:textId="77777777" w:rsidR="006F7B6C" w:rsidRPr="006F7B6C" w:rsidRDefault="006F7B6C" w:rsidP="00102932">
      <w:pPr>
        <w:pStyle w:val="B5"/>
        <w:spacing w:line="240" w:lineRule="auto"/>
      </w:pPr>
      <w:r w:rsidRPr="006F7B6C">
        <w:rPr>
          <w:lang w:eastAsia="zh-CN"/>
        </w:rPr>
        <w:lastRenderedPageBreak/>
        <w:t>5&gt;</w:t>
      </w:r>
      <w:r w:rsidRPr="006F7B6C">
        <w:rPr>
          <w:lang w:eastAsia="zh-CN"/>
        </w:rPr>
        <w:tab/>
      </w:r>
      <w:r w:rsidRPr="006F7B6C">
        <w:t xml:space="preserve">if the selected resource pool is not </w:t>
      </w:r>
      <w:r w:rsidRPr="006F7B6C">
        <w:rPr>
          <w:rFonts w:eastAsia="DengXian"/>
          <w:lang w:eastAsia="zh-CN"/>
        </w:rPr>
        <w:t>Dedicated SL-PRS resource pool</w:t>
      </w:r>
      <w:r w:rsidRPr="006F7B6C">
        <w:t>:</w:t>
      </w:r>
    </w:p>
    <w:p w14:paraId="130D38F8" w14:textId="77777777" w:rsidR="006F7B6C" w:rsidRPr="006F7B6C" w:rsidRDefault="006F7B6C" w:rsidP="00102932">
      <w:pPr>
        <w:pStyle w:val="B6"/>
        <w:spacing w:line="240" w:lineRule="auto"/>
        <w:rPr>
          <w:rFonts w:ascii="Times New Roman" w:hAnsi="Times New Roman"/>
          <w:lang w:eastAsia="zh-CN"/>
        </w:rPr>
      </w:pPr>
      <w:r w:rsidRPr="006F7B6C">
        <w:rPr>
          <w:rFonts w:ascii="Times New Roman" w:hAnsi="Times New Roman"/>
          <w:lang w:eastAsia="zh-CN"/>
        </w:rPr>
        <w:t>6&gt;</w:t>
      </w:r>
      <w:r w:rsidRPr="006F7B6C">
        <w:rPr>
          <w:rFonts w:ascii="Times New Roman" w:hAnsi="Times New Roman"/>
          <w:lang w:eastAsia="zh-CN"/>
        </w:rPr>
        <w:tab/>
        <w:t xml:space="preserve">randomly select the time and frequency resources for one transmission opportunity from the resources pool excluding </w:t>
      </w:r>
      <w:r w:rsidRPr="006F7B6C">
        <w:rPr>
          <w:rFonts w:ascii="Times New Roman" w:hAnsi="Times New Roman"/>
        </w:rPr>
        <w:t xml:space="preserve">all RB sets had Sidelink consistent LBT failure detected and not cancelled and the resources of which the lowest sub-channel includes intra cell guard band PRBs if </w:t>
      </w:r>
      <w:r w:rsidRPr="006F7B6C">
        <w:rPr>
          <w:rFonts w:ascii="Times New Roman" w:hAnsi="Times New Roman"/>
          <w:i/>
        </w:rPr>
        <w:t>sl-</w:t>
      </w:r>
      <w:r w:rsidRPr="006F7B6C">
        <w:rPr>
          <w:rFonts w:ascii="Times New Roman" w:eastAsia="SimSun" w:hAnsi="Times New Roman"/>
          <w:i/>
          <w:iCs/>
          <w:lang w:eastAsia="ko-KR"/>
        </w:rPr>
        <w:t>transmissionStructureForPSCCHandPSSCH</w:t>
      </w:r>
      <w:r w:rsidRPr="006F7B6C">
        <w:rPr>
          <w:rFonts w:ascii="Times New Roman" w:eastAsia="SimSun" w:hAnsi="Times New Roman"/>
          <w:lang w:eastAsia="ko-KR"/>
        </w:rPr>
        <w:t xml:space="preserve"> is set to 'contiguousRB' </w:t>
      </w:r>
      <w:r w:rsidRPr="006F7B6C">
        <w:rPr>
          <w:rFonts w:ascii="Times New Roman" w:hAnsi="Times New Roman"/>
        </w:rPr>
        <w:t>are excluded</w:t>
      </w:r>
      <w:r w:rsidRPr="006F7B6C">
        <w:rPr>
          <w:rFonts w:ascii="Times New Roman" w:hAnsi="Times New Roman"/>
          <w:lang w:eastAsia="zh-CN"/>
        </w:rPr>
        <w:t>, if configured according to the amount of selected frequency resources and the remaining PDB of SL data available in the logical channel(s)</w:t>
      </w:r>
      <w:r w:rsidRPr="006F7B6C">
        <w:rPr>
          <w:rFonts w:ascii="Times New Roman" w:hAnsi="Times New Roman"/>
        </w:rPr>
        <w:t>, and the remaining SL-PRS delay budget of the SL-PRS transmission(s), if available,</w:t>
      </w:r>
      <w:r w:rsidRPr="006F7B6C">
        <w:rPr>
          <w:rFonts w:ascii="Times New Roman" w:hAnsi="Times New Roman"/>
          <w:lang w:eastAsia="zh-CN"/>
        </w:rPr>
        <w:t xml:space="preserve"> allowed on the carrier, </w:t>
      </w:r>
      <w:r w:rsidRPr="006F7B6C">
        <w:rPr>
          <w:rFonts w:ascii="Times New Roman" w:hAnsi="Times New Roman"/>
        </w:rPr>
        <w:t>and/or the latency requirement of the triggered SL-CSI reporting</w:t>
      </w:r>
      <w:r w:rsidRPr="006F7B6C">
        <w:rPr>
          <w:rFonts w:ascii="Times New Roman" w:hAnsi="Times New Roman"/>
          <w:lang w:eastAsia="zh-CN"/>
        </w:rPr>
        <w:t>.</w:t>
      </w:r>
    </w:p>
    <w:p w14:paraId="7D4F441A" w14:textId="77777777" w:rsidR="006F7B6C" w:rsidRPr="006F7B6C" w:rsidRDefault="006F7B6C" w:rsidP="00102932">
      <w:pPr>
        <w:pStyle w:val="B4"/>
        <w:spacing w:line="240" w:lineRule="auto"/>
      </w:pPr>
      <w:r w:rsidRPr="006F7B6C">
        <w:rPr>
          <w:lang w:eastAsia="zh-CN"/>
        </w:rPr>
        <w:t>4&gt;</w:t>
      </w:r>
      <w:r w:rsidRPr="006F7B6C">
        <w:rPr>
          <w:lang w:eastAsia="zh-CN"/>
        </w:rPr>
        <w:tab/>
        <w:t>else:</w:t>
      </w:r>
    </w:p>
    <w:p w14:paraId="64F49A9F" w14:textId="77777777" w:rsidR="006F7B6C" w:rsidRPr="006F7B6C" w:rsidRDefault="006F7B6C" w:rsidP="00CC6FC8">
      <w:pPr>
        <w:pStyle w:val="B5"/>
        <w:spacing w:line="240" w:lineRule="auto"/>
        <w:rPr>
          <w:lang w:eastAsia="zh-CN"/>
        </w:rPr>
      </w:pPr>
      <w:r w:rsidRPr="006F7B6C">
        <w:t>5&gt;</w:t>
      </w:r>
      <w:r w:rsidRPr="006F7B6C">
        <w:tab/>
        <w:t xml:space="preserve">if the selected resource pool is not </w:t>
      </w:r>
      <w:r w:rsidRPr="006F7B6C">
        <w:rPr>
          <w:rFonts w:eastAsia="DengXian"/>
          <w:lang w:eastAsia="zh-CN"/>
        </w:rPr>
        <w:t>Dedicated SL-PRS resource pool</w:t>
      </w:r>
      <w:r w:rsidRPr="006F7B6C">
        <w:t>:</w:t>
      </w:r>
    </w:p>
    <w:p w14:paraId="16DCA54C" w14:textId="77777777" w:rsidR="006F7B6C" w:rsidRPr="006F7B6C" w:rsidRDefault="006F7B6C" w:rsidP="00CC6FC8">
      <w:pPr>
        <w:pStyle w:val="B6"/>
        <w:spacing w:line="240" w:lineRule="auto"/>
        <w:rPr>
          <w:rFonts w:ascii="Times New Roman" w:hAnsi="Times New Roman"/>
        </w:rPr>
      </w:pPr>
      <w:r w:rsidRPr="006F7B6C">
        <w:rPr>
          <w:rFonts w:ascii="Times New Roman" w:hAnsi="Times New Roman"/>
        </w:rPr>
        <w:t>6&gt;</w:t>
      </w:r>
      <w:r w:rsidRPr="006F7B6C">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6F7B6C">
        <w:rPr>
          <w:rFonts w:ascii="Times New Roman" w:hAnsi="Times New Roman"/>
          <w:lang w:eastAsia="zh-CN"/>
        </w:rPr>
        <w:t xml:space="preserve">, </w:t>
      </w:r>
      <w:r w:rsidRPr="006F7B6C">
        <w:rPr>
          <w:rFonts w:ascii="Times New Roman" w:hAnsi="Times New Roman"/>
        </w:rPr>
        <w:t>and/or the latency requirement of the triggered SL-CSI reporting.</w:t>
      </w:r>
    </w:p>
    <w:p w14:paraId="29BE1ECA" w14:textId="77777777" w:rsidR="006F7B6C" w:rsidRPr="006F7B6C" w:rsidRDefault="006F7B6C" w:rsidP="00CC6FC8">
      <w:pPr>
        <w:pStyle w:val="B3"/>
        <w:spacing w:line="240" w:lineRule="auto"/>
        <w:rPr>
          <w:lang w:eastAsia="ko-KR"/>
        </w:rPr>
      </w:pPr>
      <w:r w:rsidRPr="006F7B6C">
        <w:t>3&gt;</w:t>
      </w:r>
      <w:r w:rsidRPr="006F7B6C">
        <w:tab/>
        <w:t xml:space="preserve">if </w:t>
      </w:r>
      <w:r w:rsidRPr="006F7B6C">
        <w:rPr>
          <w:i/>
        </w:rPr>
        <w:t>sl-InterUE-CoordinationScheme1</w:t>
      </w:r>
      <w:r w:rsidRPr="006F7B6C">
        <w:t xml:space="preserve"> enabling reception/transmission of preferred resource set and non-preferred resource set </w:t>
      </w:r>
      <w:r w:rsidRPr="006F7B6C">
        <w:rPr>
          <w:lang w:eastAsia="ko-KR"/>
        </w:rPr>
        <w:t xml:space="preserve">is configured by RRC </w:t>
      </w:r>
      <w:r w:rsidRPr="006F7B6C">
        <w:t xml:space="preserve">and when the UE </w:t>
      </w:r>
      <w:r w:rsidRPr="006F7B6C">
        <w:rPr>
          <w:lang w:eastAsia="ko-KR"/>
        </w:rPr>
        <w:t xml:space="preserve">does not have </w:t>
      </w:r>
      <w:r w:rsidRPr="006F7B6C">
        <w:t xml:space="preserve">own sensing result as specified in clause 8.1.4 of TS 38.214 [7] and if a preferred resource set is received from a UE and if the selected resource pool is not </w:t>
      </w:r>
      <w:r w:rsidRPr="006F7B6C">
        <w:rPr>
          <w:rFonts w:eastAsia="DengXian"/>
          <w:lang w:eastAsia="zh-CN"/>
        </w:rPr>
        <w:t>Dedicated SL-PRS resource pool</w:t>
      </w:r>
      <w:r w:rsidRPr="006F7B6C">
        <w:t>:</w:t>
      </w:r>
    </w:p>
    <w:p w14:paraId="7DAFFE7A" w14:textId="77777777" w:rsidR="006F7B6C" w:rsidRPr="006F7B6C" w:rsidRDefault="006F7B6C" w:rsidP="00CC6FC8">
      <w:pPr>
        <w:pStyle w:val="B4"/>
        <w:spacing w:line="240" w:lineRule="auto"/>
      </w:pPr>
      <w:r w:rsidRPr="006F7B6C">
        <w:t>4&gt;</w:t>
      </w:r>
      <w:r w:rsidRPr="006F7B6C">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6F7B6C">
        <w:rPr>
          <w:lang w:eastAsia="zh-CN"/>
        </w:rPr>
        <w:t xml:space="preserve">, </w:t>
      </w:r>
      <w:r w:rsidRPr="006F7B6C">
        <w:t>and/or the latency requirement of the triggered SL-CSI reporting.</w:t>
      </w:r>
    </w:p>
    <w:p w14:paraId="63C27904" w14:textId="77777777" w:rsidR="006F7B6C" w:rsidRPr="006F7B6C" w:rsidRDefault="006F7B6C" w:rsidP="00CC6FC8">
      <w:pPr>
        <w:pStyle w:val="B3"/>
        <w:spacing w:line="240" w:lineRule="auto"/>
        <w:rPr>
          <w:lang w:eastAsia="ko-KR"/>
        </w:rPr>
      </w:pPr>
      <w:r w:rsidRPr="006F7B6C">
        <w:t>3&gt;</w:t>
      </w:r>
      <w:r w:rsidRPr="006F7B6C">
        <w:tab/>
        <w:t xml:space="preserve">if </w:t>
      </w:r>
      <w:r w:rsidRPr="006F7B6C">
        <w:rPr>
          <w:i/>
        </w:rPr>
        <w:t>sl-InterUE-CoordinationScheme1</w:t>
      </w:r>
      <w:r w:rsidRPr="006F7B6C">
        <w:t xml:space="preserve"> enabling reception/transmission of preferred resource set and non-preferred resource set </w:t>
      </w:r>
      <w:r w:rsidRPr="006F7B6C">
        <w:rPr>
          <w:lang w:eastAsia="ko-KR"/>
        </w:rPr>
        <w:t xml:space="preserve">is configured by RRC </w:t>
      </w:r>
      <w:r w:rsidRPr="006F7B6C">
        <w:t xml:space="preserve">and when the UE has own sensing result as specified in clause 8.1.4 of TS 38.214 [7] and if a preferred resource set is received from a UE </w:t>
      </w:r>
      <w:bookmarkStart w:id="21" w:name="_Hlk149743245"/>
      <w:r w:rsidRPr="006F7B6C">
        <w:t xml:space="preserve">and if the selected resource pool is not </w:t>
      </w:r>
      <w:r w:rsidRPr="006F7B6C">
        <w:rPr>
          <w:rFonts w:eastAsia="DengXian"/>
          <w:lang w:eastAsia="zh-CN"/>
        </w:rPr>
        <w:t>Dedicated SL-PRS resource pool</w:t>
      </w:r>
      <w:bookmarkEnd w:id="21"/>
      <w:r w:rsidRPr="006F7B6C">
        <w:t>:</w:t>
      </w:r>
    </w:p>
    <w:p w14:paraId="36A98178" w14:textId="77777777" w:rsidR="006F7B6C" w:rsidRPr="006F7B6C" w:rsidRDefault="006F7B6C" w:rsidP="00CC6FC8">
      <w:pPr>
        <w:pStyle w:val="B4"/>
        <w:spacing w:line="240" w:lineRule="auto"/>
      </w:pPr>
      <w:r w:rsidRPr="006F7B6C">
        <w:t>4&gt;</w:t>
      </w:r>
      <w:r w:rsidRPr="006F7B6C">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6F7B6C">
        <w:rPr>
          <w:lang w:eastAsia="zh-CN"/>
        </w:rPr>
        <w:t xml:space="preserve">, </w:t>
      </w:r>
      <w:r w:rsidRPr="006F7B6C">
        <w:t>and/or the latency requirement of the triggered SL-CSI reporting;</w:t>
      </w:r>
    </w:p>
    <w:p w14:paraId="1FD8AB77" w14:textId="77777777" w:rsidR="006F7B6C" w:rsidRPr="006F7B6C" w:rsidRDefault="006F7B6C" w:rsidP="00CC6FC8">
      <w:pPr>
        <w:pStyle w:val="B4"/>
        <w:spacing w:line="240" w:lineRule="auto"/>
        <w:rPr>
          <w:lang w:eastAsia="ko-KR"/>
        </w:rPr>
      </w:pPr>
      <w:r w:rsidRPr="006F7B6C">
        <w:t>4&gt;</w:t>
      </w:r>
      <w:r w:rsidRPr="006F7B6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636CA06" w14:textId="77777777" w:rsidR="006F7B6C" w:rsidRPr="006F7B6C" w:rsidRDefault="006F7B6C" w:rsidP="00CC6FC8">
      <w:pPr>
        <w:pStyle w:val="B4"/>
        <w:spacing w:line="240" w:lineRule="auto"/>
        <w:ind w:leftChars="667" w:left="1618"/>
      </w:pPr>
      <w:r w:rsidRPr="006F7B6C">
        <w:t>5&gt;</w:t>
      </w:r>
      <w:r w:rsidRPr="006F7B6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6F7B6C">
        <w:rPr>
          <w:lang w:eastAsia="zh-CN"/>
        </w:rPr>
        <w:t xml:space="preserve">, </w:t>
      </w:r>
      <w:r w:rsidRPr="006F7B6C">
        <w:t>and/or the latency requirement of the triggered SL-CSI reporting.</w:t>
      </w:r>
    </w:p>
    <w:p w14:paraId="0EF12133" w14:textId="77777777" w:rsidR="006F7B6C" w:rsidRPr="006F7B6C" w:rsidRDefault="006F7B6C" w:rsidP="00CC6FC8">
      <w:pPr>
        <w:pStyle w:val="B3"/>
        <w:spacing w:line="240" w:lineRule="auto"/>
        <w:rPr>
          <w:lang w:eastAsia="ko-KR"/>
        </w:rPr>
      </w:pPr>
      <w:r w:rsidRPr="006F7B6C">
        <w:t>3&gt;</w:t>
      </w:r>
      <w:r w:rsidRPr="006F7B6C">
        <w:tab/>
        <w:t xml:space="preserve">if </w:t>
      </w:r>
      <w:r w:rsidRPr="006F7B6C">
        <w:rPr>
          <w:i/>
        </w:rPr>
        <w:t>sl-InterUE-CoordinationScheme1</w:t>
      </w:r>
      <w:r w:rsidRPr="006F7B6C">
        <w:t xml:space="preserve"> enabling reception/transmission of preferred resource set and non-preferred resource set </w:t>
      </w:r>
      <w:r w:rsidRPr="006F7B6C">
        <w:rPr>
          <w:lang w:eastAsia="ko-KR"/>
        </w:rPr>
        <w:t>is configured by RRC and when the UE determines the resources for Sidelink Inter-UE Coordination Information transmission upon explicit request from a UE</w:t>
      </w:r>
      <w:r w:rsidRPr="006F7B6C">
        <w:t>:</w:t>
      </w:r>
    </w:p>
    <w:p w14:paraId="53934CE9" w14:textId="77777777" w:rsidR="006F7B6C" w:rsidRPr="006F7B6C" w:rsidRDefault="006F7B6C" w:rsidP="00CC6FC8">
      <w:pPr>
        <w:pStyle w:val="B4"/>
        <w:spacing w:line="240" w:lineRule="auto"/>
      </w:pPr>
      <w:r w:rsidRPr="006F7B6C">
        <w:t>4&gt;</w:t>
      </w:r>
      <w:r w:rsidRPr="006F7B6C">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w:t>
      </w:r>
      <w:r w:rsidRPr="006F7B6C">
        <w:lastRenderedPageBreak/>
        <w:t>allowed on the carrier, and/or the latency requirement of the triggered SL-CSI reporting and the latency requirement of the Sidelink Inter-UE Coordination Information transmission, and the remaining SL-PRS delay budget of the SL-PRS transmission(s), if available.</w:t>
      </w:r>
    </w:p>
    <w:p w14:paraId="54FA6700" w14:textId="77777777" w:rsidR="006F7B6C" w:rsidRPr="006F7B6C" w:rsidRDefault="006F7B6C" w:rsidP="00CC6FC8">
      <w:pPr>
        <w:pStyle w:val="B3"/>
        <w:spacing w:line="240" w:lineRule="auto"/>
        <w:rPr>
          <w:rFonts w:eastAsia="DengXian"/>
          <w:lang w:eastAsia="zh-CN"/>
        </w:rPr>
      </w:pPr>
      <w:r w:rsidRPr="006F7B6C">
        <w:rPr>
          <w:rFonts w:eastAsia="DengXian"/>
          <w:lang w:eastAsia="zh-CN"/>
        </w:rPr>
        <w:t>3&gt;</w:t>
      </w:r>
      <w:r w:rsidRPr="006F7B6C">
        <w:rPr>
          <w:rFonts w:eastAsia="DengXian"/>
          <w:lang w:eastAsia="zh-CN"/>
        </w:rPr>
        <w:tab/>
        <w:t>if one or more SL-PRS retransmissions are selected and the selected resource pool is Dedicated SL-PRS resource pool:</w:t>
      </w:r>
    </w:p>
    <w:p w14:paraId="254E5B78" w14:textId="77777777" w:rsidR="006F7B6C" w:rsidRPr="006F7B6C" w:rsidRDefault="006F7B6C" w:rsidP="00CC6FC8">
      <w:pPr>
        <w:pStyle w:val="B4"/>
        <w:spacing w:line="240" w:lineRule="auto"/>
      </w:pPr>
      <w:r w:rsidRPr="006F7B6C">
        <w:rPr>
          <w:rFonts w:eastAsia="DengXian"/>
          <w:lang w:eastAsia="zh-CN"/>
        </w:rPr>
        <w:t>4&gt;</w:t>
      </w:r>
      <w:r w:rsidRPr="006F7B6C">
        <w:rPr>
          <w:rFonts w:eastAsia="DengXian"/>
          <w:lang w:eastAsia="zh-CN"/>
        </w:rPr>
        <w:tab/>
      </w:r>
      <w:r w:rsidRPr="006F7B6C">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4A17D6B8" w14:textId="77777777" w:rsidR="006F7B6C" w:rsidRPr="006F7B6C" w:rsidRDefault="006F7B6C" w:rsidP="00C67CD1">
      <w:pPr>
        <w:pStyle w:val="B4"/>
        <w:spacing w:line="240" w:lineRule="auto"/>
        <w:rPr>
          <w:rFonts w:eastAsia="DengXian"/>
          <w:lang w:eastAsia="zh-CN"/>
        </w:rPr>
      </w:pPr>
      <w:r w:rsidRPr="006F7B6C">
        <w:rPr>
          <w:rFonts w:eastAsia="DengXian"/>
          <w:lang w:eastAsia="zh-CN"/>
        </w:rPr>
        <w:t>4&gt;</w:t>
      </w:r>
      <w:r w:rsidRPr="006F7B6C">
        <w:rPr>
          <w:rFonts w:eastAsia="DengXian"/>
          <w:lang w:eastAsia="zh-CN"/>
        </w:rPr>
        <w:tab/>
        <w:t>consider the first set of transmission opportunities as the initial transmission opportunities and the other set(s) of transmission opportunities as the retransmission opportunities;</w:t>
      </w:r>
    </w:p>
    <w:p w14:paraId="0F953FAA" w14:textId="77777777" w:rsidR="006F7B6C" w:rsidRPr="006F7B6C" w:rsidRDefault="006F7B6C" w:rsidP="00C67CD1">
      <w:pPr>
        <w:pStyle w:val="B4"/>
        <w:spacing w:line="240" w:lineRule="auto"/>
        <w:rPr>
          <w:rFonts w:eastAsia="DengXian"/>
          <w:lang w:eastAsia="zh-CN"/>
        </w:rPr>
      </w:pPr>
      <w:r w:rsidRPr="006F7B6C">
        <w:rPr>
          <w:rFonts w:eastAsia="DengXian"/>
          <w:lang w:eastAsia="zh-CN"/>
        </w:rPr>
        <w:t>4&gt;</w:t>
      </w:r>
      <w:r w:rsidRPr="006F7B6C">
        <w:rPr>
          <w:rFonts w:eastAsia="DengXian"/>
          <w:lang w:eastAsia="zh-CN"/>
        </w:rPr>
        <w:tab/>
        <w:t>consider the sets of initial transmission opportunities and retransmission opportunities as the selected sidelink grant.</w:t>
      </w:r>
    </w:p>
    <w:p w14:paraId="6BB82908" w14:textId="77777777" w:rsidR="006F7B6C" w:rsidRPr="006F7B6C" w:rsidRDefault="006F7B6C" w:rsidP="00C67CD1">
      <w:pPr>
        <w:pStyle w:val="B3"/>
        <w:spacing w:line="240" w:lineRule="auto"/>
      </w:pPr>
      <w:r w:rsidRPr="006F7B6C">
        <w:t>3&gt;</w:t>
      </w:r>
      <w:r w:rsidRPr="006F7B6C">
        <w:tab/>
        <w:t xml:space="preserve">else if one or more HARQ retransmissions are selected and the selected resource pool is not </w:t>
      </w:r>
      <w:r w:rsidRPr="006F7B6C">
        <w:rPr>
          <w:rFonts w:eastAsia="DengXian"/>
          <w:lang w:eastAsia="zh-CN"/>
        </w:rPr>
        <w:t>Dedicated SL-PRS resource pool</w:t>
      </w:r>
      <w:r w:rsidRPr="006F7B6C">
        <w:t>:</w:t>
      </w:r>
    </w:p>
    <w:p w14:paraId="130B14AA" w14:textId="77777777" w:rsidR="006F7B6C" w:rsidRPr="006F7B6C" w:rsidRDefault="006F7B6C" w:rsidP="00C67CD1">
      <w:pPr>
        <w:pStyle w:val="B4"/>
        <w:spacing w:line="240" w:lineRule="auto"/>
        <w:rPr>
          <w:lang w:eastAsia="ko-KR"/>
        </w:rPr>
      </w:pPr>
      <w:r w:rsidRPr="006F7B6C">
        <w:rPr>
          <w:lang w:eastAsia="ko-KR"/>
        </w:rPr>
        <w:t>4&gt;</w:t>
      </w:r>
      <w:r w:rsidRPr="006F7B6C">
        <w:rPr>
          <w:lang w:eastAsia="ko-KR"/>
        </w:rPr>
        <w:tab/>
      </w:r>
      <w:r w:rsidRPr="006F7B6C">
        <w:t xml:space="preserve">if </w:t>
      </w:r>
      <w:r w:rsidRPr="006F7B6C">
        <w:rPr>
          <w:i/>
        </w:rPr>
        <w:t>sl-InterUE-CoordinationScheme1</w:t>
      </w:r>
      <w:r w:rsidRPr="006F7B6C">
        <w:t xml:space="preserve"> enabling reception/transmission of preferred resource set and non-preferred resource set</w:t>
      </w:r>
      <w:r w:rsidRPr="006F7B6C">
        <w:rPr>
          <w:lang w:eastAsia="ko-KR"/>
        </w:rPr>
        <w:t xml:space="preserve"> is not configured by RRC</w:t>
      </w:r>
      <w:r w:rsidRPr="006F7B6C">
        <w:t>:</w:t>
      </w:r>
    </w:p>
    <w:p w14:paraId="2B2481DF" w14:textId="77777777" w:rsidR="006F7B6C" w:rsidRPr="006F7B6C" w:rsidRDefault="006F7B6C" w:rsidP="00C67CD1">
      <w:pPr>
        <w:pStyle w:val="B5"/>
        <w:spacing w:line="240" w:lineRule="auto"/>
      </w:pPr>
      <w:r w:rsidRPr="006F7B6C">
        <w:t>5&gt;</w:t>
      </w:r>
      <w:r w:rsidRPr="006F7B6C">
        <w:tab/>
        <w:t>if transmission based on full sensing or partial sensing is configured by upper layers and</w:t>
      </w:r>
      <w:r w:rsidRPr="006F7B6C">
        <w:rPr>
          <w:lang w:eastAsia="fr-FR"/>
        </w:rPr>
        <w:t xml:space="preserve"> </w:t>
      </w:r>
      <w:r w:rsidRPr="006F7B6C">
        <w:t>there are available resources left in the resources indicated by the physical layer according to clause 8.1.4 of TS 38.214 [7] for more transmission opportunities; or</w:t>
      </w:r>
    </w:p>
    <w:p w14:paraId="3296FFC2" w14:textId="77777777" w:rsidR="006F7B6C" w:rsidRPr="006F7B6C" w:rsidRDefault="006F7B6C" w:rsidP="00C67CD1">
      <w:pPr>
        <w:pStyle w:val="B5"/>
        <w:spacing w:line="240" w:lineRule="auto"/>
      </w:pPr>
      <w:r w:rsidRPr="006F7B6C">
        <w:t>5&gt;</w:t>
      </w:r>
      <w:r w:rsidRPr="006F7B6C">
        <w:tab/>
        <w:t>if transmission based on random selection is configured by upper layers and there are available resources left in the resources pool for more transmission opportunities:</w:t>
      </w:r>
    </w:p>
    <w:p w14:paraId="65DE94B5" w14:textId="77777777" w:rsidR="006F7B6C" w:rsidRPr="006F7B6C" w:rsidRDefault="006F7B6C" w:rsidP="00C67CD1">
      <w:pPr>
        <w:pStyle w:val="B6"/>
        <w:spacing w:line="240" w:lineRule="auto"/>
        <w:rPr>
          <w:rFonts w:ascii="Times New Roman" w:hAnsi="Times New Roman"/>
        </w:rPr>
      </w:pPr>
      <w:r w:rsidRPr="006F7B6C">
        <w:rPr>
          <w:rFonts w:ascii="Times New Roman" w:hAnsi="Times New Roman"/>
        </w:rPr>
        <w:t>6&gt;</w:t>
      </w:r>
      <w:r w:rsidRPr="006F7B6C">
        <w:rPr>
          <w:rFonts w:ascii="Times New Roman" w:hAnsi="Times New Roman"/>
        </w:rPr>
        <w:tab/>
        <w:t xml:space="preserve">if </w:t>
      </w:r>
      <w:r w:rsidRPr="006F7B6C">
        <w:rPr>
          <w:rFonts w:ascii="Times New Roman" w:hAnsi="Times New Roman"/>
          <w:i/>
          <w:kern w:val="2"/>
        </w:rPr>
        <w:t>sl-NRPSSCH-EUTRA-ThresRSRP-List</w:t>
      </w:r>
      <w:r w:rsidRPr="006F7B6C">
        <w:rPr>
          <w:rFonts w:ascii="Times New Roman" w:hAnsi="Times New Roman"/>
          <w:lang w:eastAsia="ko-KR"/>
        </w:rPr>
        <w:t xml:space="preserve"> is configured by the RRC:</w:t>
      </w:r>
    </w:p>
    <w:p w14:paraId="26FBDECA" w14:textId="77777777" w:rsidR="006F7B6C" w:rsidRPr="006F7B6C" w:rsidRDefault="006F7B6C" w:rsidP="00C67CD1">
      <w:pPr>
        <w:pStyle w:val="B7"/>
        <w:spacing w:line="240" w:lineRule="auto"/>
      </w:pPr>
      <w:r w:rsidRPr="006F7B6C">
        <w:t>7&gt;</w:t>
      </w:r>
      <w:r w:rsidRPr="006F7B6C">
        <w:tab/>
        <w:t xml:space="preserve">when SCS of NR SL is (pre-)configured as </w:t>
      </w:r>
      <w:r w:rsidRPr="006F7B6C">
        <w:rPr>
          <w:i/>
        </w:rPr>
        <w:t>μ</w:t>
      </w:r>
      <w:r w:rsidRPr="006F7B6C">
        <w:t xml:space="preserve"> = 0:</w:t>
      </w:r>
    </w:p>
    <w:p w14:paraId="279EA89A" w14:textId="2C8EA6A8" w:rsidR="006F7B6C" w:rsidRPr="006F7B6C" w:rsidRDefault="006F7B6C" w:rsidP="00C67CD1">
      <w:pPr>
        <w:pStyle w:val="B8"/>
        <w:spacing w:line="240" w:lineRule="auto"/>
      </w:pPr>
      <w:r w:rsidRPr="006F7B6C">
        <w:t>8&gt;</w:t>
      </w:r>
      <w:r w:rsidRPr="006F7B6C">
        <w:tab/>
        <w:t>randomly select the time and frequency resources for one transmission opportunity from the resources indicated by the physical layer as specified in clause 8.1.4 of TS 38.214 [7]</w:t>
      </w:r>
      <w:ins w:id="22" w:author="LG-Giwon Park (2)" w:date="2024-08-30T16:59:00Z">
        <w:r w:rsidR="005C292F" w:rsidRPr="005C292F">
          <w:t xml:space="preserve"> </w:t>
        </w:r>
        <w:r w:rsidR="005C292F" w:rsidRPr="00D37AC6">
          <w:t>which occur within the SL DRX Active time, if configured, as specified in clause 5.28.2 of the destination UE selected for indicating to the physical layer the SL DRX Active time above</w:t>
        </w:r>
      </w:ins>
      <w:r w:rsidRPr="006F7B6C">
        <w:t>, according to the amount of selected frequency resources and the remaining PDB of SL data available in the logical channel(s) allowed on the carrier, and</w:t>
      </w:r>
      <w:r w:rsidRPr="006F7B6C">
        <w:rPr>
          <w:lang w:eastAsia="zh-CN"/>
        </w:rPr>
        <w:t>/or</w:t>
      </w:r>
      <w:r w:rsidRPr="006F7B6C">
        <w:t xml:space="preserve"> the latency requirement of the triggered SL</w:t>
      </w:r>
      <w:r w:rsidRPr="006F7B6C">
        <w:rPr>
          <w:lang w:eastAsia="zh-CN"/>
        </w:rPr>
        <w:t>-</w:t>
      </w:r>
      <w:r w:rsidRPr="006F7B6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CB6DEC9" w14:textId="77777777" w:rsidR="006F7B6C" w:rsidRPr="006F7B6C" w:rsidRDefault="006F7B6C" w:rsidP="00C67CD1">
      <w:pPr>
        <w:pStyle w:val="B7"/>
        <w:spacing w:line="240" w:lineRule="auto"/>
      </w:pPr>
      <w:r w:rsidRPr="006F7B6C">
        <w:t>7&gt;</w:t>
      </w:r>
      <w:r w:rsidRPr="006F7B6C">
        <w:tab/>
        <w:t xml:space="preserve">when SCS of NR SL is (pre-)configured as </w:t>
      </w:r>
      <w:r w:rsidRPr="006F7B6C">
        <w:rPr>
          <w:i/>
        </w:rPr>
        <w:t>μ</w:t>
      </w:r>
      <w:r w:rsidRPr="006F7B6C">
        <w:t xml:space="preserve"> = 1:</w:t>
      </w:r>
    </w:p>
    <w:p w14:paraId="5E8D7965" w14:textId="3FB66B9F" w:rsidR="006F7B6C" w:rsidRPr="006F7B6C" w:rsidRDefault="006F7B6C" w:rsidP="00C67CD1">
      <w:pPr>
        <w:pStyle w:val="B8"/>
        <w:spacing w:line="240" w:lineRule="auto"/>
      </w:pPr>
      <w:r w:rsidRPr="006F7B6C">
        <w:t>8&gt;</w:t>
      </w:r>
      <w:r w:rsidRPr="006F7B6C">
        <w:tab/>
        <w:t xml:space="preserve">randomly select </w:t>
      </w:r>
      <w:r w:rsidRPr="006F7B6C">
        <w:rPr>
          <w:rFonts w:eastAsia="맑은 고딕"/>
        </w:rPr>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rsidRPr="006F7B6C">
        <w:t xml:space="preserve"> for one transmission opportunity from the resources indicated by the physical layer as specified in clause 8.1.4 of TS 38.214 [7]</w:t>
      </w:r>
      <w:ins w:id="23" w:author="LG-Giwon Park (2)" w:date="2024-08-30T16:59:00Z">
        <w:r w:rsidR="005C292F" w:rsidRPr="005C292F">
          <w:t xml:space="preserve"> </w:t>
        </w:r>
        <w:r w:rsidR="005C292F" w:rsidRPr="00D37AC6">
          <w:t>which occur within the SL DRX Active time, if configured, as specified in clause 5.28.2 of the destination UE selected for indicating to the physical layer the SL DRX Active time above</w:t>
        </w:r>
      </w:ins>
      <w:r w:rsidRPr="006F7B6C">
        <w:t>, according to the amount of selected frequency resources and the remaining PDB of SL data available in the logical channel(s) allowed on the carrier, and</w:t>
      </w:r>
      <w:r w:rsidRPr="006F7B6C">
        <w:rPr>
          <w:lang w:eastAsia="zh-CN"/>
        </w:rPr>
        <w:t>/or</w:t>
      </w:r>
      <w:r w:rsidRPr="006F7B6C">
        <w:t xml:space="preserve"> the latency requirement of the triggered SL</w:t>
      </w:r>
      <w:r w:rsidRPr="006F7B6C">
        <w:rPr>
          <w:lang w:eastAsia="zh-CN"/>
        </w:rPr>
        <w:t>-</w:t>
      </w:r>
      <w:r w:rsidRPr="006F7B6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476F041" w14:textId="77777777" w:rsidR="006F7B6C" w:rsidRPr="006F7B6C" w:rsidRDefault="006F7B6C" w:rsidP="00C67CD1">
      <w:pPr>
        <w:pStyle w:val="B6"/>
        <w:spacing w:line="240" w:lineRule="auto"/>
        <w:rPr>
          <w:rFonts w:ascii="Times New Roman" w:hAnsi="Times New Roman"/>
        </w:rPr>
      </w:pPr>
      <w:r w:rsidRPr="006F7B6C">
        <w:rPr>
          <w:rFonts w:ascii="Times New Roman" w:hAnsi="Times New Roman"/>
        </w:rPr>
        <w:t>6&gt;</w:t>
      </w:r>
      <w:r w:rsidRPr="006F7B6C">
        <w:rPr>
          <w:rFonts w:ascii="Times New Roman" w:hAnsi="Times New Roman"/>
        </w:rPr>
        <w:tab/>
        <w:t>else:</w:t>
      </w:r>
    </w:p>
    <w:p w14:paraId="11EBE248" w14:textId="77777777" w:rsidR="006F7B6C" w:rsidRPr="006F7B6C" w:rsidRDefault="006F7B6C" w:rsidP="00C67CD1">
      <w:pPr>
        <w:pStyle w:val="B7"/>
        <w:spacing w:line="240" w:lineRule="auto"/>
      </w:pPr>
      <w:r w:rsidRPr="006F7B6C">
        <w:lastRenderedPageBreak/>
        <w:t>7&gt;</w:t>
      </w:r>
      <w:r w:rsidRPr="006F7B6C">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6F7B6C">
        <w:rPr>
          <w:rFonts w:eastAsia="맑은 고딕"/>
        </w:rPr>
        <w:t xml:space="preserve">and the pool(s) in which all RB sets with Sidelink consistent LBT failure detected and not cancelled </w:t>
      </w:r>
      <w:r w:rsidRPr="006F7B6C">
        <w:t xml:space="preserve">and the resources of which the lowest sub-channel includes intra cell guard band PRBs if </w:t>
      </w:r>
      <w:r w:rsidRPr="006F7B6C">
        <w:rPr>
          <w:i/>
        </w:rPr>
        <w:t>sl-</w:t>
      </w:r>
      <w:r w:rsidRPr="006F7B6C">
        <w:rPr>
          <w:rFonts w:eastAsia="SimSun"/>
          <w:i/>
          <w:iCs/>
          <w:lang w:eastAsia="ko-KR"/>
        </w:rPr>
        <w:t>transmissionStructureForPSCCHandPSSCH</w:t>
      </w:r>
      <w:r w:rsidRPr="006F7B6C">
        <w:rPr>
          <w:rFonts w:eastAsia="SimSun"/>
          <w:lang w:eastAsia="ko-KR"/>
        </w:rPr>
        <w:t xml:space="preserve"> is set to 'contiguousRB' </w:t>
      </w:r>
      <w:r w:rsidRPr="006F7B6C">
        <w:rPr>
          <w:rFonts w:eastAsia="맑은 고딕"/>
        </w:rPr>
        <w:t>are excluded</w:t>
      </w:r>
      <w:r w:rsidRPr="006F7B6C">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1549097" w14:textId="77777777" w:rsidR="006F7B6C" w:rsidRPr="006F7B6C" w:rsidRDefault="006F7B6C" w:rsidP="00FD5A0C">
      <w:pPr>
        <w:pStyle w:val="B4"/>
        <w:spacing w:line="240" w:lineRule="auto"/>
        <w:rPr>
          <w:lang w:eastAsia="ko-KR"/>
        </w:rPr>
      </w:pPr>
      <w:r w:rsidRPr="006F7B6C">
        <w:t>4&gt;</w:t>
      </w:r>
      <w:r w:rsidRPr="006F7B6C">
        <w:rPr>
          <w:lang w:eastAsia="ko-KR"/>
        </w:rPr>
        <w:tab/>
        <w:t xml:space="preserve">if </w:t>
      </w:r>
      <w:r w:rsidRPr="006F7B6C">
        <w:rPr>
          <w:i/>
        </w:rPr>
        <w:t>sl-InterUE-CoordinationScheme1</w:t>
      </w:r>
      <w:r w:rsidRPr="006F7B6C">
        <w:rPr>
          <w:iCs/>
        </w:rPr>
        <w:t xml:space="preserve"> </w:t>
      </w:r>
      <w:r w:rsidRPr="006F7B6C">
        <w:rPr>
          <w:lang w:eastAsia="ko-KR"/>
        </w:rPr>
        <w:t>enabling reception</w:t>
      </w:r>
      <w:r w:rsidRPr="006F7B6C">
        <w:t>/transmission</w:t>
      </w:r>
      <w:r w:rsidRPr="006F7B6C">
        <w:rPr>
          <w:lang w:eastAsia="ko-KR"/>
        </w:rPr>
        <w:t xml:space="preserve"> of preferred resource set and non-preferred resource set is configured by RRC </w:t>
      </w:r>
      <w:r w:rsidRPr="006F7B6C">
        <w:t>and preferred resource set is not received from a UE:</w:t>
      </w:r>
    </w:p>
    <w:p w14:paraId="443BBFAE" w14:textId="77777777" w:rsidR="006F7B6C" w:rsidRPr="006F7B6C" w:rsidRDefault="006F7B6C" w:rsidP="00FD5A0C">
      <w:pPr>
        <w:pStyle w:val="B5"/>
        <w:spacing w:line="240" w:lineRule="auto"/>
      </w:pPr>
      <w:r w:rsidRPr="006F7B6C">
        <w:t>5&gt;</w:t>
      </w:r>
      <w:r w:rsidRPr="006F7B6C">
        <w:tab/>
        <w:t>if transmission based on sensing is configured by upper layers and there are available resources left in the resources indicated by the physical layer according to clause 8.1.4 of TS 38.214 [7] for more transmission opportunities; or</w:t>
      </w:r>
    </w:p>
    <w:p w14:paraId="43355359" w14:textId="77777777" w:rsidR="006F7B6C" w:rsidRPr="006F7B6C" w:rsidRDefault="006F7B6C" w:rsidP="00FD5A0C">
      <w:pPr>
        <w:pStyle w:val="B5"/>
        <w:spacing w:line="240" w:lineRule="auto"/>
      </w:pPr>
      <w:r w:rsidRPr="006F7B6C">
        <w:t>5&gt;</w:t>
      </w:r>
      <w:r w:rsidRPr="006F7B6C">
        <w:tab/>
        <w:t>if transmission based on random selection is configured by upper layers and there are available resources left in the resource pool for more transmission opportunities:</w:t>
      </w:r>
    </w:p>
    <w:p w14:paraId="6FCB4EB4" w14:textId="77777777" w:rsidR="006F7B6C" w:rsidRPr="006F7B6C" w:rsidRDefault="006F7B6C" w:rsidP="00FD5A0C">
      <w:pPr>
        <w:pStyle w:val="B6"/>
        <w:spacing w:line="240" w:lineRule="auto"/>
        <w:rPr>
          <w:rFonts w:ascii="Times New Roman" w:hAnsi="Times New Roman"/>
        </w:rPr>
      </w:pPr>
      <w:r w:rsidRPr="006F7B6C">
        <w:rPr>
          <w:rFonts w:ascii="Times New Roman" w:hAnsi="Times New Roman"/>
        </w:rPr>
        <w:t>6&gt;</w:t>
      </w:r>
      <w:r w:rsidRPr="006F7B6C">
        <w:rPr>
          <w:rFonts w:ascii="Times New Roman" w:hAnsi="Times New Roman"/>
        </w:rPr>
        <w:tab/>
        <w:t>randomly select the time and frequency resources for one or more transmission opportunities from the available resources</w:t>
      </w:r>
      <w:r w:rsidRPr="006F7B6C">
        <w:rPr>
          <w:rFonts w:ascii="Times New Roman" w:hAnsi="Times New Roman"/>
          <w:lang w:eastAsia="zh-CN"/>
        </w:rPr>
        <w:t xml:space="preserve"> excluding </w:t>
      </w:r>
      <w:r w:rsidRPr="006F7B6C">
        <w:rPr>
          <w:rFonts w:ascii="Times New Roman" w:eastAsia="맑은 고딕" w:hAnsi="Times New Roman"/>
        </w:rPr>
        <w:t xml:space="preserve">all RB sets had Sidelink consistent LBT failure detected and not cancelled </w:t>
      </w:r>
      <w:r w:rsidRPr="006F7B6C">
        <w:rPr>
          <w:rFonts w:ascii="Times New Roman" w:hAnsi="Times New Roman"/>
        </w:rPr>
        <w:t xml:space="preserve">and the resources of which the lowest sub-channel includes intra cell guard band PRBs if </w:t>
      </w:r>
      <w:r w:rsidRPr="006F7B6C">
        <w:rPr>
          <w:rFonts w:ascii="Times New Roman" w:hAnsi="Times New Roman"/>
          <w:i/>
        </w:rPr>
        <w:t>sl-</w:t>
      </w:r>
      <w:r w:rsidRPr="006F7B6C">
        <w:rPr>
          <w:rFonts w:ascii="Times New Roman" w:eastAsia="SimSun" w:hAnsi="Times New Roman"/>
          <w:i/>
          <w:iCs/>
          <w:lang w:eastAsia="ko-KR"/>
        </w:rPr>
        <w:t>transmissionStructureForPSCCHandPSSCH</w:t>
      </w:r>
      <w:r w:rsidRPr="006F7B6C">
        <w:rPr>
          <w:rFonts w:ascii="Times New Roman" w:eastAsia="SimSun" w:hAnsi="Times New Roman"/>
          <w:lang w:eastAsia="ko-KR"/>
        </w:rPr>
        <w:t xml:space="preserve"> is set to 'contiguousRB' </w:t>
      </w:r>
      <w:r w:rsidRPr="006F7B6C">
        <w:rPr>
          <w:rFonts w:ascii="Times New Roman" w:hAnsi="Times New Roman"/>
        </w:rPr>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5973345" w14:textId="77777777" w:rsidR="006F7B6C" w:rsidRPr="006F7B6C" w:rsidRDefault="006F7B6C" w:rsidP="00FD5A0C">
      <w:pPr>
        <w:pStyle w:val="B4"/>
        <w:spacing w:line="240" w:lineRule="auto"/>
      </w:pPr>
      <w:r w:rsidRPr="006F7B6C">
        <w:t>4&gt;</w:t>
      </w:r>
      <w:r w:rsidRPr="006F7B6C">
        <w:tab/>
        <w:t xml:space="preserve">if </w:t>
      </w:r>
      <w:r w:rsidRPr="006F7B6C">
        <w:rPr>
          <w:i/>
        </w:rPr>
        <w:t>sl-InterUE-CoordinationScheme1</w:t>
      </w:r>
      <w:r w:rsidRPr="006F7B6C">
        <w:t xml:space="preserve"> enabling reception/transmission of preferred resource set and non-preferred resource set </w:t>
      </w:r>
      <w:r w:rsidRPr="006F7B6C">
        <w:rPr>
          <w:lang w:eastAsia="ko-KR"/>
        </w:rPr>
        <w:t>is configured by RRC and when the UE has own sensing result as specified in clause 8.1.4 of TS 38.214 [7]</w:t>
      </w:r>
      <w:r w:rsidRPr="006F7B6C">
        <w:t xml:space="preserve"> and if a preferred resource set is received from a UE:</w:t>
      </w:r>
    </w:p>
    <w:p w14:paraId="7496BCD9" w14:textId="77777777" w:rsidR="006F7B6C" w:rsidRPr="006F7B6C" w:rsidRDefault="006F7B6C" w:rsidP="00FD5A0C">
      <w:pPr>
        <w:pStyle w:val="B5"/>
        <w:spacing w:line="240" w:lineRule="auto"/>
      </w:pPr>
      <w:r w:rsidRPr="006F7B6C">
        <w:t>5&gt;</w:t>
      </w:r>
      <w:r w:rsidRPr="006F7B6C">
        <w:tab/>
        <w:t>if there are available resources left in the intersection of the received preferred resource set and the resources indicated by the physical layer as specified in clause 8.1.4 of TS 38.214 [7] for more transmission opportunities:</w:t>
      </w:r>
    </w:p>
    <w:p w14:paraId="55D7C86B" w14:textId="77777777" w:rsidR="006F7B6C" w:rsidRPr="006F7B6C" w:rsidRDefault="006F7B6C" w:rsidP="00FD5A0C">
      <w:pPr>
        <w:pStyle w:val="B6"/>
        <w:spacing w:line="240" w:lineRule="auto"/>
        <w:rPr>
          <w:rFonts w:ascii="Times New Roman" w:hAnsi="Times New Roman"/>
        </w:rPr>
      </w:pPr>
      <w:r w:rsidRPr="006F7B6C">
        <w:rPr>
          <w:rFonts w:ascii="Times New Roman" w:hAnsi="Times New Roman"/>
        </w:rPr>
        <w:t>6&gt;</w:t>
      </w:r>
      <w:r w:rsidRPr="006F7B6C">
        <w:rPr>
          <w:rFonts w:ascii="Times New Roman" w:hAnsi="Times New Roman"/>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23086D0" w14:textId="77777777" w:rsidR="006F7B6C" w:rsidRPr="006F7B6C" w:rsidRDefault="006F7B6C" w:rsidP="00FD5A0C">
      <w:pPr>
        <w:pStyle w:val="B5"/>
        <w:spacing w:line="240" w:lineRule="auto"/>
      </w:pPr>
      <w:r w:rsidRPr="006F7B6C">
        <w:t>5&gt;</w:t>
      </w:r>
      <w:r w:rsidRPr="006F7B6C">
        <w:tab/>
        <w:t>if the number of time and frequency resources that has been maximally selected</w:t>
      </w:r>
      <w:r w:rsidRPr="006F7B6C" w:rsidDel="00C257ED">
        <w:t xml:space="preserve"> </w:t>
      </w:r>
      <w:r w:rsidRPr="006F7B6C">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2AB0C084" w14:textId="77777777" w:rsidR="006F7B6C" w:rsidRPr="006F7B6C" w:rsidRDefault="006F7B6C" w:rsidP="00FD5A0C">
      <w:pPr>
        <w:pStyle w:val="B6"/>
        <w:spacing w:line="240" w:lineRule="auto"/>
        <w:rPr>
          <w:rFonts w:ascii="Times New Roman" w:hAnsi="Times New Roman"/>
        </w:rPr>
      </w:pPr>
      <w:r w:rsidRPr="006F7B6C">
        <w:rPr>
          <w:rFonts w:ascii="Times New Roman" w:hAnsi="Times New Roman"/>
        </w:rPr>
        <w:t>6&gt;</w:t>
      </w:r>
      <w:r w:rsidRPr="006F7B6C">
        <w:rPr>
          <w:rFonts w:ascii="Times New Roman" w:hAnsi="Times New Roman"/>
        </w:rPr>
        <w:tab/>
        <w:t xml:space="preserve">randomly select the time and frequency resources for the remaining transmission opportunities except for the selected resources within the intersection from the available resources outside </w:t>
      </w:r>
      <w:r w:rsidRPr="006F7B6C">
        <w:rPr>
          <w:rFonts w:ascii="Times New Roman" w:hAnsi="Times New Roman"/>
        </w:rPr>
        <w:lastRenderedPageBreak/>
        <w:t>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9D65175" w14:textId="77777777" w:rsidR="006F7B6C" w:rsidRPr="006F7B6C" w:rsidRDefault="006F7B6C" w:rsidP="00FD5A0C">
      <w:pPr>
        <w:pStyle w:val="B4"/>
        <w:spacing w:line="240" w:lineRule="auto"/>
      </w:pPr>
      <w:r w:rsidRPr="006F7B6C">
        <w:t>4&gt;</w:t>
      </w:r>
      <w:r w:rsidRPr="006F7B6C">
        <w:tab/>
        <w:t xml:space="preserve">if </w:t>
      </w:r>
      <w:r w:rsidRPr="006F7B6C">
        <w:rPr>
          <w:i/>
        </w:rPr>
        <w:t>sl-InterUE-CoordinationScheme1</w:t>
      </w:r>
      <w:r w:rsidRPr="006F7B6C">
        <w:t xml:space="preserve"> enabling reception/transmission of preferred resource set and non-preferred resource set </w:t>
      </w:r>
      <w:r w:rsidRPr="006F7B6C">
        <w:rPr>
          <w:lang w:eastAsia="ko-KR"/>
        </w:rPr>
        <w:t xml:space="preserve">is configured by RRC </w:t>
      </w:r>
      <w:r w:rsidRPr="006F7B6C">
        <w:t xml:space="preserve">and when the UE </w:t>
      </w:r>
      <w:r w:rsidRPr="006F7B6C">
        <w:rPr>
          <w:lang w:eastAsia="ko-KR"/>
        </w:rPr>
        <w:t xml:space="preserve">does not have </w:t>
      </w:r>
      <w:r w:rsidRPr="006F7B6C">
        <w:t>own sensing result as specified in clause 8.1.4 of TS 38.214 [7] and if a preferred resource set is received from a UE; and</w:t>
      </w:r>
    </w:p>
    <w:p w14:paraId="0DFFD69D" w14:textId="77777777" w:rsidR="006F7B6C" w:rsidRPr="006F7B6C" w:rsidRDefault="006F7B6C" w:rsidP="00FD5A0C">
      <w:pPr>
        <w:pStyle w:val="B4"/>
        <w:spacing w:line="240" w:lineRule="auto"/>
      </w:pPr>
      <w:r w:rsidRPr="006F7B6C">
        <w:t>4&gt;</w:t>
      </w:r>
      <w:r w:rsidRPr="006F7B6C">
        <w:tab/>
        <w:t>if there are available resources left in the received preferred resource set for more transmission opportunities:</w:t>
      </w:r>
    </w:p>
    <w:p w14:paraId="2AD90819" w14:textId="77777777" w:rsidR="006F7B6C" w:rsidRPr="006F7B6C" w:rsidRDefault="006F7B6C" w:rsidP="00936E25">
      <w:pPr>
        <w:pStyle w:val="B5"/>
        <w:spacing w:line="240" w:lineRule="auto"/>
      </w:pPr>
      <w:r w:rsidRPr="006F7B6C">
        <w:t>5&gt;</w:t>
      </w:r>
      <w:r w:rsidRPr="006F7B6C">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318705C" w14:textId="77777777" w:rsidR="006F7B6C" w:rsidRPr="006F7B6C" w:rsidRDefault="006F7B6C" w:rsidP="00936E25">
      <w:pPr>
        <w:pStyle w:val="B4"/>
        <w:spacing w:line="240" w:lineRule="auto"/>
        <w:rPr>
          <w:lang w:eastAsia="ko-KR"/>
        </w:rPr>
      </w:pPr>
      <w:r w:rsidRPr="006F7B6C">
        <w:t>4&gt;</w:t>
      </w:r>
      <w:r w:rsidRPr="006F7B6C">
        <w:tab/>
        <w:t xml:space="preserve">if </w:t>
      </w:r>
      <w:r w:rsidRPr="006F7B6C">
        <w:rPr>
          <w:i/>
        </w:rPr>
        <w:t>sl-InterUE-CoordinationScheme1</w:t>
      </w:r>
      <w:r w:rsidRPr="006F7B6C">
        <w:t xml:space="preserve"> enabling reception/transmission of preferred resource set and non-preferred resource set </w:t>
      </w:r>
      <w:r w:rsidRPr="006F7B6C">
        <w:rPr>
          <w:lang w:eastAsia="ko-KR"/>
        </w:rPr>
        <w:t xml:space="preserve">is configured by RRC </w:t>
      </w:r>
      <w:r w:rsidRPr="006F7B6C">
        <w:t>and when the UE determines the resources for Sidelink Inter-UE Coordination Information transmission upon explicit request from a UE:</w:t>
      </w:r>
    </w:p>
    <w:p w14:paraId="3B9B6BFD" w14:textId="77777777" w:rsidR="006F7B6C" w:rsidRPr="006F7B6C" w:rsidRDefault="006F7B6C" w:rsidP="00936E25">
      <w:pPr>
        <w:pStyle w:val="B5"/>
        <w:spacing w:line="240" w:lineRule="auto"/>
      </w:pPr>
      <w:r w:rsidRPr="006F7B6C">
        <w:t>5&gt;</w:t>
      </w:r>
      <w:r w:rsidRPr="006F7B6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548A9855" w14:textId="77777777" w:rsidR="006F7B6C" w:rsidRPr="006F7B6C" w:rsidRDefault="006F7B6C" w:rsidP="00936E25">
      <w:pPr>
        <w:pStyle w:val="B4"/>
        <w:spacing w:line="240" w:lineRule="auto"/>
      </w:pPr>
      <w:r w:rsidRPr="006F7B6C">
        <w:t>4&gt;</w:t>
      </w:r>
      <w:r w:rsidRPr="006F7B6C">
        <w:tab/>
        <w:t>consider a transmission opportunity which comes first in time as the initial transmission opportunity and other transmission opportunities as the retransmission opportunities;</w:t>
      </w:r>
    </w:p>
    <w:p w14:paraId="6402E365" w14:textId="77777777" w:rsidR="006F7B6C" w:rsidRPr="006F7B6C" w:rsidRDefault="006F7B6C" w:rsidP="00936E25">
      <w:pPr>
        <w:pStyle w:val="B4"/>
        <w:spacing w:line="240" w:lineRule="auto"/>
      </w:pPr>
      <w:r w:rsidRPr="006F7B6C">
        <w:t>4&gt;</w:t>
      </w:r>
      <w:r w:rsidRPr="006F7B6C">
        <w:tab/>
        <w:t>consider all the transmission opportunities as the selected sidelink grant.</w:t>
      </w:r>
    </w:p>
    <w:p w14:paraId="5DDA96D2" w14:textId="77777777" w:rsidR="006F7B6C" w:rsidRPr="006F7B6C" w:rsidRDefault="006F7B6C" w:rsidP="00936E25">
      <w:pPr>
        <w:pStyle w:val="B3"/>
        <w:spacing w:line="240" w:lineRule="auto"/>
      </w:pPr>
      <w:r w:rsidRPr="006F7B6C">
        <w:t>3&gt;</w:t>
      </w:r>
      <w:r w:rsidRPr="006F7B6C">
        <w:tab/>
        <w:t>else:</w:t>
      </w:r>
    </w:p>
    <w:p w14:paraId="25D8DD2B" w14:textId="77777777" w:rsidR="006F7B6C" w:rsidRPr="006F7B6C" w:rsidRDefault="006F7B6C" w:rsidP="00936E25">
      <w:pPr>
        <w:pStyle w:val="B4"/>
        <w:spacing w:line="240" w:lineRule="auto"/>
        <w:rPr>
          <w:lang w:eastAsia="ko-KR"/>
        </w:rPr>
      </w:pPr>
      <w:r w:rsidRPr="006F7B6C">
        <w:rPr>
          <w:lang w:eastAsia="ko-KR"/>
        </w:rPr>
        <w:t>4&gt;</w:t>
      </w:r>
      <w:r w:rsidRPr="006F7B6C">
        <w:rPr>
          <w:lang w:eastAsia="ko-KR"/>
        </w:rPr>
        <w:tab/>
        <w:t xml:space="preserve">consider </w:t>
      </w:r>
      <w:r w:rsidRPr="006F7B6C">
        <w:t>the</w:t>
      </w:r>
      <w:r w:rsidRPr="006F7B6C">
        <w:rPr>
          <w:lang w:eastAsia="ko-KR"/>
        </w:rPr>
        <w:t xml:space="preserve"> set as the selected sidelink grant.</w:t>
      </w:r>
    </w:p>
    <w:p w14:paraId="0BA97D29" w14:textId="77777777" w:rsidR="006F7B6C" w:rsidRPr="006F7B6C" w:rsidRDefault="006F7B6C" w:rsidP="00936E25">
      <w:pPr>
        <w:pStyle w:val="B3"/>
        <w:spacing w:line="240" w:lineRule="auto"/>
      </w:pPr>
      <w:r w:rsidRPr="006F7B6C">
        <w:t>3&gt;</w:t>
      </w:r>
      <w:r w:rsidRPr="006F7B6C">
        <w:tab/>
        <w:t xml:space="preserve">use the selected sidelink grant to determine </w:t>
      </w:r>
      <w:r w:rsidRPr="006F7B6C">
        <w:rPr>
          <w:noProof/>
          <w:lang w:eastAsia="ko-KR"/>
        </w:rPr>
        <w:t>PSCCH duration(s) and PSSCH duration(s)</w:t>
      </w:r>
      <w:r w:rsidRPr="006F7B6C">
        <w:rPr>
          <w:lang w:eastAsia="ko-KR"/>
        </w:rPr>
        <w:t xml:space="preserve"> and the SL-PRS transmission occasion(s), if available,</w:t>
      </w:r>
      <w:r w:rsidRPr="006F7B6C">
        <w:rPr>
          <w:noProof/>
          <w:lang w:eastAsia="ko-KR"/>
        </w:rPr>
        <w:t xml:space="preserve"> according to </w:t>
      </w:r>
      <w:r w:rsidRPr="006F7B6C">
        <w:t>TS 38.214 [7] if the selected resource pool is not Dedicated SL-PRS resource pool or to determine the PSCCH duration(s) and</w:t>
      </w:r>
      <w:r w:rsidRPr="006F7B6C">
        <w:rPr>
          <w:lang w:eastAsia="ko-KR"/>
        </w:rPr>
        <w:t xml:space="preserve"> SL-PRS transmission occasion(s) if the selected resource pool is </w:t>
      </w:r>
      <w:r w:rsidRPr="006F7B6C">
        <w:t>Dedicated SL-PRS resource pool</w:t>
      </w:r>
      <w:r w:rsidRPr="006F7B6C">
        <w:rPr>
          <w:lang w:eastAsia="ko-KR"/>
        </w:rPr>
        <w:t xml:space="preserve"> according to TS 38.214 [7]</w:t>
      </w:r>
      <w:r w:rsidRPr="006F7B6C">
        <w:t>.</w:t>
      </w:r>
    </w:p>
    <w:p w14:paraId="00334CC3" w14:textId="77777777" w:rsidR="006F7B6C" w:rsidRPr="006F7B6C" w:rsidRDefault="006F7B6C" w:rsidP="00936E25">
      <w:pPr>
        <w:pStyle w:val="NO"/>
        <w:spacing w:line="240" w:lineRule="auto"/>
        <w:rPr>
          <w:lang w:eastAsia="ko-KR"/>
        </w:rPr>
      </w:pPr>
      <w:r w:rsidRPr="006F7B6C">
        <w:t>NOTE 3Ae</w:t>
      </w:r>
      <w:r w:rsidRPr="006F7B6C">
        <w:rPr>
          <w:lang w:eastAsia="ko-KR"/>
        </w:rPr>
        <w:t>:</w:t>
      </w:r>
      <w:r w:rsidRPr="006F7B6C">
        <w:rPr>
          <w:lang w:eastAsia="ko-KR"/>
        </w:rPr>
        <w:tab/>
        <w:t xml:space="preserve">MAC entity, based on UE implementation, decides whether to indicate the number of consecutive slots for </w:t>
      </w:r>
      <w:r w:rsidRPr="006F7B6C">
        <w:rPr>
          <w:rFonts w:eastAsia="Calibri"/>
        </w:rPr>
        <w:t>Multi-consecutive slots transmission</w:t>
      </w:r>
      <w:r w:rsidRPr="006F7B6C">
        <w:rPr>
          <w:lang w:eastAsia="ko-KR"/>
        </w:rPr>
        <w:t xml:space="preserve"> as specified in </w:t>
      </w:r>
      <w:r w:rsidRPr="006F7B6C">
        <w:t xml:space="preserve">clause 8.1.4 of TS 38.214 [7] </w:t>
      </w:r>
      <w:r w:rsidRPr="006F7B6C">
        <w:rPr>
          <w:lang w:eastAsia="ko-KR"/>
        </w:rPr>
        <w:t>larger than 1.</w:t>
      </w:r>
    </w:p>
    <w:p w14:paraId="4B149787" w14:textId="77777777" w:rsidR="006F7B6C" w:rsidRPr="006F7B6C" w:rsidRDefault="006F7B6C" w:rsidP="00936E25">
      <w:pPr>
        <w:pStyle w:val="NO"/>
        <w:spacing w:line="240" w:lineRule="auto"/>
        <w:rPr>
          <w:lang w:eastAsia="ko-KR"/>
        </w:rPr>
      </w:pPr>
      <w:r w:rsidRPr="006F7B6C">
        <w:rPr>
          <w:lang w:eastAsia="ko-KR"/>
        </w:rPr>
        <w:t>NOTE 3Af:</w:t>
      </w:r>
      <w:r w:rsidRPr="006F7B6C">
        <w:rPr>
          <w:lang w:eastAsia="ko-KR"/>
        </w:rPr>
        <w:tab/>
        <w:t xml:space="preserve">MAC entity, based on UE implementation, </w:t>
      </w:r>
      <w:r w:rsidRPr="006F7B6C">
        <w:rPr>
          <w:rFonts w:eastAsiaTheme="minorEastAsia"/>
          <w:lang w:eastAsia="ko-KR"/>
        </w:rPr>
        <w:t xml:space="preserve">decides the value of the number of consecutive slots for </w:t>
      </w:r>
      <w:r w:rsidRPr="006F7B6C">
        <w:rPr>
          <w:rFonts w:eastAsia="Calibri"/>
        </w:rPr>
        <w:t>Multi-consecutive slots transmission</w:t>
      </w:r>
      <w:r w:rsidRPr="006F7B6C">
        <w:rPr>
          <w:rFonts w:eastAsiaTheme="minorEastAsia"/>
          <w:lang w:eastAsia="zh-CN"/>
        </w:rPr>
        <w:t xml:space="preserve"> if it decides the number of consecutive slots for </w:t>
      </w:r>
      <w:r w:rsidRPr="006F7B6C">
        <w:rPr>
          <w:rFonts w:eastAsia="Calibri"/>
        </w:rPr>
        <w:t>Multi-consecutive slots transmission</w:t>
      </w:r>
      <w:r w:rsidRPr="006F7B6C">
        <w:rPr>
          <w:rFonts w:eastAsiaTheme="minorEastAsia"/>
          <w:lang w:eastAsia="zh-CN"/>
        </w:rPr>
        <w:t xml:space="preserve"> larger than 1</w:t>
      </w:r>
      <w:r w:rsidRPr="006F7B6C">
        <w:rPr>
          <w:rFonts w:eastAsiaTheme="minorEastAsia"/>
          <w:lang w:eastAsia="ko-KR"/>
        </w:rPr>
        <w:t xml:space="preserve">, as long as it meets the CAPC maximum COT duration requirement </w:t>
      </w:r>
      <w:r w:rsidRPr="006F7B6C">
        <w:rPr>
          <w:lang w:eastAsia="ko-KR"/>
        </w:rPr>
        <w:t xml:space="preserve">as specified in </w:t>
      </w:r>
      <w:r w:rsidRPr="006F7B6C">
        <w:t>TS 37.213 [18]</w:t>
      </w:r>
      <w:r w:rsidRPr="006F7B6C">
        <w:rPr>
          <w:lang w:eastAsia="ko-KR"/>
        </w:rPr>
        <w:t>.</w:t>
      </w:r>
    </w:p>
    <w:p w14:paraId="7005E2D8" w14:textId="77777777" w:rsidR="006F7B6C" w:rsidRPr="006F7B6C" w:rsidRDefault="006F7B6C" w:rsidP="00936E25">
      <w:pPr>
        <w:pStyle w:val="NO"/>
        <w:spacing w:line="240" w:lineRule="auto"/>
        <w:rPr>
          <w:lang w:eastAsia="ko-KR"/>
        </w:rPr>
      </w:pPr>
      <w:r w:rsidRPr="006F7B6C">
        <w:rPr>
          <w:lang w:eastAsia="ko-KR"/>
        </w:rPr>
        <w:lastRenderedPageBreak/>
        <w:t>NOTE 3Ag:</w:t>
      </w:r>
      <w:r w:rsidRPr="006F7B6C">
        <w:rPr>
          <w:lang w:eastAsia="ko-KR"/>
        </w:rPr>
        <w:tab/>
      </w:r>
      <w:r w:rsidRPr="006F7B6C">
        <w:t>When the MAC entity selects the time and frequency resources from the resources indicated by the physical layer as specified in clause 8.1.4 of TS 38.214 [7]</w:t>
      </w:r>
      <w:r w:rsidRPr="006F7B6C">
        <w:rPr>
          <w:lang w:eastAsia="ko-KR"/>
        </w:rPr>
        <w:t xml:space="preserve">, it is up to the UE implementation whether to randomly select resources </w:t>
      </w:r>
      <w:r w:rsidRPr="006F7B6C">
        <w:t>for transmission opportunit</w:t>
      </w:r>
      <w:r w:rsidRPr="006F7B6C">
        <w:rPr>
          <w:lang w:eastAsia="ko-KR"/>
        </w:rPr>
        <w:t>ies</w:t>
      </w:r>
      <w:r w:rsidRPr="006F7B6C">
        <w:t xml:space="preserve"> </w:t>
      </w:r>
      <w:r w:rsidRPr="006F7B6C">
        <w:rPr>
          <w:lang w:eastAsia="ko-KR"/>
        </w:rPr>
        <w:t>from the resources indicated by the physical layer or to select resources in consecutive slots by UE implementation from the resources indicated by the physical layer.</w:t>
      </w:r>
    </w:p>
    <w:p w14:paraId="2CDC67AA" w14:textId="77777777" w:rsidR="006F7B6C" w:rsidRPr="006F7B6C" w:rsidRDefault="006F7B6C" w:rsidP="00936E25">
      <w:pPr>
        <w:pStyle w:val="NO"/>
        <w:spacing w:line="240" w:lineRule="auto"/>
      </w:pPr>
      <w:r w:rsidRPr="006F7B6C">
        <w:t>NOTE 3Ah:</w:t>
      </w:r>
      <w:r w:rsidRPr="006F7B6C">
        <w:tab/>
        <w:t xml:space="preserve">For a resource pool configured with PSFCH resource, UE cannot select consecutive slots for SL transmissions of a single TB for </w:t>
      </w:r>
      <w:r w:rsidRPr="006F7B6C">
        <w:rPr>
          <w:rFonts w:eastAsia="Calibri"/>
        </w:rPr>
        <w:t>Multi-consecutive slots transmission</w:t>
      </w:r>
      <w:r w:rsidRPr="006F7B6C">
        <w:t>.</w:t>
      </w:r>
    </w:p>
    <w:p w14:paraId="1E81AD84" w14:textId="77777777" w:rsidR="006F7B6C" w:rsidRPr="006F7B6C" w:rsidRDefault="006F7B6C" w:rsidP="00936E25">
      <w:pPr>
        <w:pStyle w:val="NO"/>
        <w:spacing w:line="240" w:lineRule="auto"/>
        <w:rPr>
          <w:lang w:eastAsia="ko-KR"/>
        </w:rPr>
      </w:pPr>
      <w:r w:rsidRPr="006F7B6C">
        <w:t>NOTE 3Ai</w:t>
      </w:r>
      <w:r w:rsidRPr="006F7B6C">
        <w:rPr>
          <w:lang w:eastAsia="ko-KR"/>
        </w:rPr>
        <w:t>:</w:t>
      </w:r>
      <w:r w:rsidRPr="006F7B6C">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6FEA62BD" w14:textId="77777777" w:rsidR="006F7B6C" w:rsidRPr="006F7B6C" w:rsidRDefault="006F7B6C" w:rsidP="0079189E">
      <w:pPr>
        <w:pStyle w:val="NO"/>
        <w:spacing w:line="240" w:lineRule="auto"/>
      </w:pPr>
      <w:r w:rsidRPr="006F7B6C">
        <w:t>NOTE 3Aj</w:t>
      </w:r>
      <w:r w:rsidRPr="006F7B6C">
        <w:rPr>
          <w:lang w:eastAsia="ko-KR"/>
        </w:rPr>
        <w:t>:</w:t>
      </w:r>
      <w:r w:rsidRPr="006F7B6C">
        <w:rPr>
          <w:lang w:eastAsia="ko-KR"/>
        </w:rPr>
        <w:tab/>
      </w:r>
      <w:r w:rsidRPr="006F7B6C">
        <w:t xml:space="preserve">If configured, UE may avoid selection of N consecutive resource(s) before a reserved resource of other UE </w:t>
      </w:r>
      <w:r w:rsidRPr="006F7B6C">
        <w:rPr>
          <w:lang w:eastAsia="ko-KR"/>
        </w:rPr>
        <w:t>when the L1 SL priority value for the transmission is higher than the L1 SL priority value of the reserved resource</w:t>
      </w:r>
      <w:r w:rsidRPr="006F7B6C">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0DDAD8EF" w14:textId="77777777" w:rsidR="006F7B6C" w:rsidRPr="006F7B6C" w:rsidRDefault="006F7B6C" w:rsidP="0079189E">
      <w:pPr>
        <w:pStyle w:val="NO"/>
        <w:spacing w:line="240" w:lineRule="auto"/>
      </w:pPr>
      <w:r w:rsidRPr="006F7B6C">
        <w:t>NOTE 3Ak</w:t>
      </w:r>
      <w:r w:rsidRPr="006F7B6C">
        <w:rPr>
          <w:lang w:eastAsia="ko-KR"/>
        </w:rPr>
        <w:t>:</w:t>
      </w:r>
      <w:r w:rsidRPr="006F7B6C">
        <w:rPr>
          <w:lang w:eastAsia="ko-KR"/>
        </w:rPr>
        <w:tab/>
      </w:r>
      <w:r w:rsidRPr="006F7B6C">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6F7B6C">
        <w:rPr>
          <w:iCs/>
          <w:szCs w:val="22"/>
          <w:lang w:eastAsia="ko-KR"/>
        </w:rPr>
        <w:t xml:space="preserve"> </w:t>
      </w:r>
      <w:r w:rsidRPr="006F7B6C">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1FC10E6F" w14:textId="77777777" w:rsidR="006F7B6C" w:rsidRPr="006F7B6C" w:rsidRDefault="006F7B6C" w:rsidP="0079189E">
      <w:pPr>
        <w:pStyle w:val="NO"/>
        <w:spacing w:line="240" w:lineRule="auto"/>
      </w:pPr>
      <w:r w:rsidRPr="006F7B6C">
        <w:t>NOTE 3Al</w:t>
      </w:r>
      <w:r w:rsidRPr="006F7B6C">
        <w:rPr>
          <w:lang w:eastAsia="ko-KR"/>
        </w:rPr>
        <w:t>:</w:t>
      </w:r>
      <w:r w:rsidRPr="006F7B6C">
        <w:rPr>
          <w:lang w:eastAsia="ko-KR"/>
        </w:rPr>
        <w:tab/>
        <w:t xml:space="preserve">MAC entity, based on UE implementation, decides how to determine COT sharing cast type, COT sharing additional ID and remaining COT duration specified in </w:t>
      </w:r>
      <w:r w:rsidRPr="006F7B6C">
        <w:t>TS 37.213 [18]</w:t>
      </w:r>
      <w:r w:rsidRPr="006F7B6C">
        <w:rPr>
          <w:lang w:eastAsia="ko-KR"/>
        </w:rPr>
        <w:t>.</w:t>
      </w:r>
    </w:p>
    <w:p w14:paraId="4C538859" w14:textId="77777777" w:rsidR="006F7B6C" w:rsidRPr="006F7B6C" w:rsidRDefault="006F7B6C" w:rsidP="0079189E">
      <w:pPr>
        <w:pStyle w:val="NO"/>
        <w:spacing w:line="240" w:lineRule="auto"/>
      </w:pPr>
      <w:r w:rsidRPr="006F7B6C">
        <w:t>NOTE 3A1:</w:t>
      </w:r>
      <w:r w:rsidRPr="006F7B6C">
        <w:tab/>
        <w:t xml:space="preserve">If </w:t>
      </w:r>
      <w:r w:rsidRPr="006F7B6C">
        <w:rPr>
          <w:i/>
        </w:rPr>
        <w:t>sl-InterUE-CoordinationScheme1</w:t>
      </w:r>
      <w:r w:rsidRPr="006F7B6C">
        <w:t xml:space="preserve"> enabling reception/transmission of preferred resource set and non-preferred resource set </w:t>
      </w:r>
      <w:r w:rsidRPr="006F7B6C">
        <w:rPr>
          <w:lang w:eastAsia="ko-KR"/>
        </w:rPr>
        <w:t xml:space="preserve">is configured by RRC </w:t>
      </w:r>
      <w:r w:rsidRPr="006F7B6C">
        <w:t>and if multiple preferred resource sets are received from the same UE, it is up to UE implementation to use one or multiple of them in its resource (re)selection.</w:t>
      </w:r>
    </w:p>
    <w:p w14:paraId="3BA297DF" w14:textId="77777777" w:rsidR="006F7B6C" w:rsidRPr="006F7B6C" w:rsidRDefault="006F7B6C" w:rsidP="0079189E">
      <w:pPr>
        <w:pStyle w:val="NO"/>
        <w:spacing w:line="240" w:lineRule="auto"/>
        <w:rPr>
          <w:lang w:eastAsia="ko-KR"/>
        </w:rPr>
      </w:pPr>
      <w:r w:rsidRPr="006F7B6C">
        <w:t>NOTE 3B1</w:t>
      </w:r>
      <w:r w:rsidRPr="006F7B6C">
        <w:rPr>
          <w:lang w:eastAsia="ko-KR"/>
        </w:rPr>
        <w:t>:</w:t>
      </w:r>
      <w:r w:rsidRPr="006F7B6C">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7A9222C" w14:textId="77777777" w:rsidR="006F7B6C" w:rsidRPr="006F7B6C" w:rsidRDefault="006F7B6C" w:rsidP="0079189E">
      <w:pPr>
        <w:pStyle w:val="NO"/>
        <w:spacing w:line="240" w:lineRule="auto"/>
        <w:rPr>
          <w:lang w:eastAsia="ko-KR"/>
        </w:rPr>
      </w:pPr>
      <w:r w:rsidRPr="006F7B6C">
        <w:t>NOTE 3B2</w:t>
      </w:r>
      <w:r w:rsidRPr="006F7B6C">
        <w:rPr>
          <w:lang w:eastAsia="ko-KR"/>
        </w:rPr>
        <w:t>:</w:t>
      </w:r>
      <w:r w:rsidRPr="006F7B6C">
        <w:rPr>
          <w:lang w:eastAsia="ko-KR"/>
        </w:rPr>
        <w:tab/>
      </w:r>
      <w:r w:rsidRPr="006F7B6C">
        <w:rPr>
          <w:lang w:eastAsia="zh-CN"/>
        </w:rPr>
        <w:t>When the UE receives both a single preferred resource set and a single non-preferred resource set from the same peer UE or different peer UEs, when the UE has own sensing results</w:t>
      </w:r>
      <w:r w:rsidRPr="006F7B6C">
        <w:rPr>
          <w:lang w:eastAsia="ko-KR"/>
        </w:rPr>
        <w:t xml:space="preserve">, </w:t>
      </w:r>
      <w:r w:rsidRPr="006F7B6C">
        <w:rPr>
          <w:lang w:eastAsia="zh-CN"/>
        </w:rPr>
        <w:t>it is up to the UE implementation to use the preferred resource set in its resource (re)selection for transmissions to the peer UE providing the preferred resource set</w:t>
      </w:r>
      <w:r w:rsidRPr="006F7B6C">
        <w:rPr>
          <w:lang w:eastAsia="ko-KR"/>
        </w:rPr>
        <w:t>.</w:t>
      </w:r>
    </w:p>
    <w:p w14:paraId="5E90DBDB" w14:textId="77777777" w:rsidR="006F7B6C" w:rsidRPr="006F7B6C" w:rsidRDefault="006F7B6C" w:rsidP="0079189E">
      <w:pPr>
        <w:pStyle w:val="NO"/>
        <w:spacing w:line="240" w:lineRule="auto"/>
      </w:pPr>
      <w:r w:rsidRPr="006F7B6C">
        <w:t>NOTE 3B3</w:t>
      </w:r>
      <w:r w:rsidRPr="006F7B6C">
        <w:rPr>
          <w:lang w:eastAsia="ko-KR"/>
        </w:rPr>
        <w:t>:</w:t>
      </w:r>
      <w:r w:rsidRPr="006F7B6C">
        <w:rPr>
          <w:lang w:eastAsia="ko-KR"/>
        </w:rPr>
        <w:tab/>
      </w:r>
      <w:r w:rsidRPr="006F7B6C">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6F7B6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6F7B6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6F7B6C">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6F7B6C">
        <w:rPr>
          <w:rFonts w:eastAsia="맑은 고딕"/>
          <w:iCs/>
          <w:szCs w:val="22"/>
          <w:lang w:eastAsia="ko-KR"/>
        </w:rPr>
        <w:t xml:space="preserve"> </w:t>
      </w:r>
      <w:r w:rsidRPr="006F7B6C">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6F7B6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6F7B6C">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6F7B6C">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6F7B6C">
        <w:rPr>
          <w:rFonts w:eastAsia="맑은 고딕"/>
          <w:iCs/>
          <w:szCs w:val="22"/>
          <w:lang w:eastAsia="ko-KR"/>
        </w:rPr>
        <w:t xml:space="preserve"> </w:t>
      </w:r>
      <w:r w:rsidRPr="006F7B6C">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6F7B6C">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6F7B6C">
        <w:t xml:space="preserve"> is assuming that SCI format 2-C is received.</w:t>
      </w:r>
      <w:r w:rsidRPr="006F7B6C">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6F7B6C">
        <w:rPr>
          <w:rFonts w:eastAsia="맑은 고딕"/>
        </w:rPr>
        <w:t xml:space="preserve"> </w:t>
      </w:r>
      <w:r w:rsidRPr="006F7B6C">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6F7B6C">
        <w:rPr>
          <w:lang w:eastAsia="zh-CN"/>
        </w:rPr>
        <w:t xml:space="preserve"> are specified in clause 8.1.4 of TS 38.214 [7].</w:t>
      </w:r>
    </w:p>
    <w:p w14:paraId="764F53A5" w14:textId="77777777" w:rsidR="006F7B6C" w:rsidRPr="006F7B6C" w:rsidRDefault="006F7B6C" w:rsidP="0079189E">
      <w:pPr>
        <w:pStyle w:val="NO"/>
        <w:spacing w:line="240" w:lineRule="auto"/>
      </w:pPr>
      <w:r w:rsidRPr="006F7B6C">
        <w:t>NOTE 3B4</w:t>
      </w:r>
      <w:r w:rsidRPr="006F7B6C">
        <w:rPr>
          <w:lang w:eastAsia="ko-KR"/>
        </w:rPr>
        <w:t>:</w:t>
      </w:r>
      <w:r w:rsidRPr="006F7B6C">
        <w:rPr>
          <w:lang w:eastAsia="ko-KR"/>
        </w:rPr>
        <w:tab/>
        <w:t xml:space="preserve">For Inter-UE Coordination Information triggered by an explicit </w:t>
      </w:r>
      <w:r w:rsidRPr="006F7B6C">
        <w:t xml:space="preserve">Inter-UE Coordination Request </w:t>
      </w:r>
      <w:r w:rsidRPr="006F7B6C">
        <w:rPr>
          <w:lang w:eastAsia="ko-KR"/>
        </w:rPr>
        <w:t xml:space="preserve">in Scheme 1, whether or not to transmit the Inter-UE Coordination Information upon the </w:t>
      </w:r>
      <w:r w:rsidRPr="006F7B6C">
        <w:t>Inter-UE Coordination Request reception is determined by UE implementation subject to Release-16 procedure of UL/SL prioritization, LTE SL/NR SL prioritization, and congestion control.</w:t>
      </w:r>
    </w:p>
    <w:p w14:paraId="5C48E124" w14:textId="77777777" w:rsidR="006F7B6C" w:rsidRPr="006F7B6C" w:rsidRDefault="006F7B6C" w:rsidP="0079189E">
      <w:pPr>
        <w:pStyle w:val="NO"/>
        <w:spacing w:line="240" w:lineRule="auto"/>
        <w:rPr>
          <w:lang w:eastAsia="ko-KR"/>
        </w:rPr>
      </w:pPr>
      <w:r w:rsidRPr="006F7B6C">
        <w:rPr>
          <w:lang w:eastAsia="zh-CN"/>
        </w:rPr>
        <w:lastRenderedPageBreak/>
        <w:t>NOTE 3B5</w:t>
      </w:r>
      <w:r w:rsidRPr="006F7B6C">
        <w:rPr>
          <w:bCs/>
          <w:lang w:eastAsia="zh-CN"/>
        </w:rPr>
        <w:t>:</w:t>
      </w:r>
      <w:r w:rsidRPr="006F7B6C">
        <w:rPr>
          <w:bCs/>
          <w:lang w:eastAsia="zh-CN"/>
        </w:rPr>
        <w:tab/>
      </w:r>
      <w:r w:rsidRPr="006F7B6C">
        <w:rPr>
          <w:lang w:eastAsia="ko-KR"/>
        </w:rPr>
        <w:t xml:space="preserve">If configured by RRC, </w:t>
      </w:r>
      <w:r w:rsidRPr="006F7B6C">
        <w:rPr>
          <w:i/>
        </w:rPr>
        <w:t>sl-IUC-Explicit</w:t>
      </w:r>
      <w:r w:rsidRPr="006F7B6C">
        <w:t xml:space="preserve"> </w:t>
      </w:r>
      <w:r w:rsidRPr="006F7B6C">
        <w:rPr>
          <w:lang w:eastAsia="ko-KR"/>
        </w:rPr>
        <w:t xml:space="preserve">set to </w:t>
      </w:r>
      <w:r w:rsidRPr="006F7B6C">
        <w:rPr>
          <w:i/>
          <w:lang w:eastAsia="ko-KR"/>
        </w:rPr>
        <w:t>enabled</w:t>
      </w:r>
      <w:r w:rsidRPr="006F7B6C">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6F7B6C">
        <w:rPr>
          <w:i/>
        </w:rPr>
        <w:t>sl-IUC-Explicit</w:t>
      </w:r>
      <w:r w:rsidRPr="006F7B6C">
        <w:t xml:space="preserve"> </w:t>
      </w:r>
      <w:r w:rsidRPr="006F7B6C">
        <w:rPr>
          <w:lang w:eastAsia="ko-KR"/>
        </w:rPr>
        <w:t xml:space="preserve">set to </w:t>
      </w:r>
      <w:r w:rsidRPr="006F7B6C">
        <w:rPr>
          <w:i/>
          <w:lang w:eastAsia="ko-KR"/>
        </w:rPr>
        <w:t>enabled</w:t>
      </w:r>
      <w:r w:rsidRPr="006F7B6C">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72F21A2F" w14:textId="77777777" w:rsidR="006F7B6C" w:rsidRPr="006F7B6C" w:rsidRDefault="006F7B6C" w:rsidP="0079189E">
      <w:pPr>
        <w:pStyle w:val="NO"/>
        <w:spacing w:line="240" w:lineRule="auto"/>
        <w:rPr>
          <w:rFonts w:eastAsia="DengXian"/>
          <w:lang w:eastAsia="zh-CN"/>
        </w:rPr>
      </w:pPr>
      <w:r w:rsidRPr="006F7B6C">
        <w:rPr>
          <w:lang w:eastAsia="zh-CN"/>
        </w:rPr>
        <w:t>NOTE 3B6</w:t>
      </w:r>
      <w:r w:rsidRPr="006F7B6C">
        <w:rPr>
          <w:bCs/>
          <w:lang w:eastAsia="zh-CN"/>
        </w:rPr>
        <w:t>:</w:t>
      </w:r>
      <w:r w:rsidRPr="006F7B6C">
        <w:rPr>
          <w:bCs/>
          <w:lang w:eastAsia="zh-CN"/>
        </w:rPr>
        <w:tab/>
      </w:r>
      <w:r w:rsidRPr="006F7B6C">
        <w:rPr>
          <w:rFonts w:eastAsia="DengXian"/>
          <w:lang w:eastAsia="zh-CN"/>
        </w:rPr>
        <w:t xml:space="preserve">If either </w:t>
      </w:r>
      <w:r w:rsidRPr="006F7B6C">
        <w:rPr>
          <w:rFonts w:eastAsia="DengXian"/>
          <w:i/>
          <w:lang w:eastAsia="zh-CN"/>
        </w:rPr>
        <w:t>sl-IUC-Explicit</w:t>
      </w:r>
      <w:r w:rsidRPr="006F7B6C">
        <w:rPr>
          <w:rFonts w:eastAsia="DengXian"/>
          <w:lang w:eastAsia="zh-CN"/>
        </w:rPr>
        <w:t xml:space="preserve"> or </w:t>
      </w:r>
      <w:r w:rsidRPr="006F7B6C">
        <w:rPr>
          <w:rFonts w:eastAsia="DengXian"/>
          <w:i/>
          <w:lang w:eastAsia="zh-CN"/>
        </w:rPr>
        <w:t>sl-IUC-Condition</w:t>
      </w:r>
      <w:r w:rsidRPr="006F7B6C">
        <w:rPr>
          <w:rFonts w:eastAsia="DengXian"/>
          <w:lang w:eastAsia="zh-CN"/>
        </w:rPr>
        <w:t xml:space="preserve"> is configured as </w:t>
      </w:r>
      <w:r w:rsidRPr="006F7B6C">
        <w:rPr>
          <w:rFonts w:eastAsia="DengXian"/>
          <w:i/>
          <w:lang w:eastAsia="zh-CN"/>
        </w:rPr>
        <w:t>enabled</w:t>
      </w:r>
      <w:r w:rsidRPr="006F7B6C">
        <w:rPr>
          <w:rFonts w:eastAsia="DengXian"/>
          <w:iCs/>
          <w:lang w:eastAsia="zh-CN"/>
        </w:rPr>
        <w:t>,</w:t>
      </w:r>
      <w:r w:rsidRPr="006F7B6C">
        <w:rPr>
          <w:rFonts w:eastAsia="DengXian"/>
          <w:i/>
          <w:lang w:eastAsia="zh-CN"/>
        </w:rPr>
        <w:t xml:space="preserve"> </w:t>
      </w:r>
      <w:r w:rsidRPr="006F7B6C">
        <w:rPr>
          <w:rFonts w:eastAsia="DengXian"/>
          <w:lang w:eastAsia="zh-CN"/>
        </w:rPr>
        <w:t>UE considers the reception of preferred and non-preferred resource is enabled.</w:t>
      </w:r>
    </w:p>
    <w:p w14:paraId="4CE383CB" w14:textId="77777777" w:rsidR="006F7B6C" w:rsidRPr="006F7B6C" w:rsidRDefault="006F7B6C" w:rsidP="0079189E">
      <w:pPr>
        <w:pStyle w:val="NO"/>
        <w:spacing w:line="240" w:lineRule="auto"/>
        <w:rPr>
          <w:rFonts w:eastAsia="맑은 고딕"/>
          <w:lang w:eastAsia="ko-KR"/>
        </w:rPr>
      </w:pPr>
      <w:r w:rsidRPr="006F7B6C">
        <w:rPr>
          <w:rFonts w:eastAsia="맑은 고딕"/>
          <w:lang w:eastAsia="ko-KR"/>
        </w:rPr>
        <w:t>NOTE 3B7:</w:t>
      </w:r>
      <w:r w:rsidRPr="006F7B6C">
        <w:rPr>
          <w:rFonts w:eastAsia="맑은 고딕"/>
          <w:lang w:eastAsia="ko-KR"/>
        </w:rPr>
        <w:tab/>
        <w:t xml:space="preserve">When </w:t>
      </w:r>
      <w:r w:rsidRPr="006F7B6C">
        <w:rPr>
          <w:rFonts w:eastAsia="맑은 고딕"/>
          <w:i/>
          <w:lang w:eastAsia="ko-KR"/>
        </w:rPr>
        <w:t>sl-TriggerConditionCoordInfo</w:t>
      </w:r>
      <w:r w:rsidRPr="006F7B6C">
        <w:rPr>
          <w:rFonts w:eastAsia="맑은 고딕"/>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4F43F35D" w14:textId="77777777" w:rsidR="006F7B6C" w:rsidRPr="006F7B6C" w:rsidRDefault="006F7B6C" w:rsidP="005E6A71">
      <w:pPr>
        <w:pStyle w:val="B1"/>
        <w:spacing w:line="240" w:lineRule="auto"/>
      </w:pPr>
      <w:r w:rsidRPr="006F7B6C">
        <w:t>1&gt;</w:t>
      </w:r>
      <w:r w:rsidRPr="006F7B6C">
        <w:tab/>
        <w:t>if a</w:t>
      </w:r>
      <w:r w:rsidRPr="006F7B6C">
        <w:rPr>
          <w:noProof/>
          <w:lang w:eastAsia="ko-KR"/>
        </w:rPr>
        <w:t xml:space="preserve"> </w:t>
      </w:r>
      <w:r w:rsidRPr="006F7B6C">
        <w:t xml:space="preserve">selected sidelink grant is available for retransmission(s) of a MAC PDU which has been positively acknowledged as specified in clause 5.22.1.3.1a, </w:t>
      </w:r>
      <w:r w:rsidRPr="006F7B6C">
        <w:rPr>
          <w:lang w:eastAsia="ko-KR"/>
        </w:rPr>
        <w:t xml:space="preserve">except a positive acknowledgement to Multi-consecutive slots transmission </w:t>
      </w:r>
      <w:r w:rsidRPr="006F7B6C">
        <w:t xml:space="preserve">(i.e., multiple TBs case) </w:t>
      </w:r>
      <w:r w:rsidRPr="006F7B6C">
        <w:rPr>
          <w:lang w:eastAsia="ko-KR"/>
        </w:rPr>
        <w:t>of the MAC PDU and there is remaining slot(s) for this MAC PDU</w:t>
      </w:r>
      <w:r w:rsidRPr="006F7B6C">
        <w:t>:</w:t>
      </w:r>
    </w:p>
    <w:p w14:paraId="7CDC10D8" w14:textId="77777777" w:rsidR="006F7B6C" w:rsidRPr="006F7B6C" w:rsidRDefault="006F7B6C" w:rsidP="005E6A71">
      <w:pPr>
        <w:pStyle w:val="B2"/>
        <w:spacing w:line="240" w:lineRule="auto"/>
      </w:pPr>
      <w:r w:rsidRPr="006F7B6C">
        <w:t>2&gt;</w:t>
      </w:r>
      <w:r w:rsidRPr="006F7B6C">
        <w:tab/>
        <w:t xml:space="preserve">clear the </w:t>
      </w:r>
      <w:r w:rsidRPr="006F7B6C">
        <w:rPr>
          <w:noProof/>
          <w:lang w:eastAsia="ko-KR"/>
        </w:rPr>
        <w:t xml:space="preserve">PSCCH duration(s) and PSSCH duration(s) corresponding to retransmission(s) of the MAC PDU from </w:t>
      </w:r>
      <w:r w:rsidRPr="006F7B6C">
        <w:t>the selected sidelink grant.</w:t>
      </w:r>
    </w:p>
    <w:p w14:paraId="217F3B69" w14:textId="77777777" w:rsidR="006F7B6C" w:rsidRPr="006F7B6C" w:rsidRDefault="006F7B6C" w:rsidP="005E6A71">
      <w:pPr>
        <w:pStyle w:val="NO"/>
        <w:spacing w:line="240" w:lineRule="auto"/>
      </w:pPr>
      <w:r w:rsidRPr="006F7B6C">
        <w:rPr>
          <w:rFonts w:eastAsia="맑은 고딕"/>
          <w:lang w:eastAsia="ko-KR"/>
        </w:rPr>
        <w:t>NOTE 3C:</w:t>
      </w:r>
      <w:r w:rsidRPr="006F7B6C">
        <w:rPr>
          <w:rFonts w:eastAsia="맑은 고딕"/>
          <w:lang w:eastAsia="ko-KR"/>
        </w:rPr>
        <w:tab/>
      </w:r>
      <w:r w:rsidRPr="006F7B6C">
        <w:t>How the MAC entity determines the remaining PDB of SL data is left to UE implementation.</w:t>
      </w:r>
    </w:p>
    <w:p w14:paraId="243487C3" w14:textId="645A061A" w:rsidR="000F2D38" w:rsidRPr="00BB1861" w:rsidRDefault="000F2D38" w:rsidP="000F2D38">
      <w:pPr>
        <w:overflowPunct w:val="0"/>
        <w:autoSpaceDE w:val="0"/>
        <w:autoSpaceDN w:val="0"/>
        <w:adjustRightInd w:val="0"/>
        <w:spacing w:line="240" w:lineRule="auto"/>
        <w:textAlignment w:val="baseline"/>
        <w:rPr>
          <w:ins w:id="24" w:author="LG-Giwon Park (2)" w:date="2024-08-30T17:02:00Z"/>
          <w:rFonts w:eastAsia="DengXian"/>
          <w:lang w:eastAsia="zh-CN"/>
        </w:rPr>
      </w:pPr>
      <w:ins w:id="25" w:author="LG-Giwon Park (2)" w:date="2024-08-26T09:46:00Z">
        <w:r w:rsidRPr="00BB1861">
          <w:rPr>
            <w:rFonts w:eastAsia="DengXian"/>
            <w:lang w:eastAsia="zh-CN"/>
          </w:rPr>
          <w:t xml:space="preserve">If the UE is configured with IUC Scheme 1 (i.e., </w:t>
        </w:r>
        <w:r w:rsidRPr="009E1FAB">
          <w:rPr>
            <w:rFonts w:eastAsia="DengXian"/>
            <w:i/>
            <w:lang w:eastAsia="zh-CN"/>
          </w:rPr>
          <w:t>sl-InterUE-CoordinationScheme1</w:t>
        </w:r>
        <w:r w:rsidRPr="00BB1861">
          <w:rPr>
            <w:rFonts w:eastAsia="DengXian"/>
            <w:lang w:eastAsia="zh-CN"/>
          </w:rPr>
          <w:t xml:space="preserve"> enabling reception/transmission of preferred resource set and non-preferred resource set is configured by RRC) and Co-ex (i.e., </w:t>
        </w:r>
        <w:r w:rsidRPr="009E1FAB">
          <w:rPr>
            <w:rFonts w:eastAsia="DengXian"/>
            <w:i/>
            <w:lang w:eastAsia="zh-CN"/>
          </w:rPr>
          <w:t>sl-NRPSSCH-EUTRA-ThresRSRP-List</w:t>
        </w:r>
        <w:r w:rsidRPr="00BB1861">
          <w:rPr>
            <w:rFonts w:eastAsia="DengXian"/>
            <w:lang w:eastAsia="zh-CN"/>
          </w:rPr>
          <w:t xml:space="preserve"> is configured by RRC) and the selected resource pool is not </w:t>
        </w:r>
        <w:r w:rsidRPr="005A1560">
          <w:rPr>
            <w:rFonts w:eastAsia="DengXian"/>
            <w:lang w:eastAsia="zh-CN"/>
          </w:rPr>
          <w:t>Dedicated SL-PRS resource pool</w:t>
        </w:r>
        <w:r w:rsidRPr="00BB1861">
          <w:rPr>
            <w:rFonts w:eastAsia="DengXian"/>
            <w:lang w:eastAsia="zh-CN"/>
          </w:rPr>
          <w:t xml:space="preserve"> and when SCS of NR SL is (pre-)configured as μ = 1, the MAC entity shall for each Sidelink process perform additional restriction of resource selection (on top of resource selection procedure for IUC scheme 1 above) as follow:</w:t>
        </w:r>
      </w:ins>
      <w:ins w:id="26" w:author="LG-Giwon Park (2)" w:date="2024-08-30T17:02:00Z">
        <w:r w:rsidRPr="000F2D38">
          <w:rPr>
            <w:rFonts w:eastAsia="DengXian"/>
            <w:lang w:eastAsia="zh-CN"/>
          </w:rPr>
          <w:t xml:space="preserve"> </w:t>
        </w:r>
      </w:ins>
    </w:p>
    <w:p w14:paraId="0E4903E8" w14:textId="77777777" w:rsidR="000F2D38" w:rsidRDefault="000F2D38" w:rsidP="000F2D38">
      <w:pPr>
        <w:pStyle w:val="B1"/>
        <w:spacing w:line="240" w:lineRule="auto"/>
        <w:rPr>
          <w:ins w:id="27" w:author="LG-Giwon Park (2)" w:date="2024-08-30T17:02:00Z"/>
        </w:rPr>
      </w:pPr>
      <w:ins w:id="28" w:author="LG-Giwon Park (2)" w:date="2024-08-30T17:02:00Z">
        <w:r w:rsidRPr="006F7B6C">
          <w:rPr>
            <w:rFonts w:eastAsia="맑은 고딕"/>
            <w:noProof/>
            <w:lang w:eastAsia="ko-KR"/>
          </w:rPr>
          <w:t>-</w:t>
        </w:r>
        <w:r w:rsidRPr="006F7B6C">
          <w:rPr>
            <w:rFonts w:eastAsia="맑은 고딕"/>
            <w:noProof/>
            <w:lang w:eastAsia="ko-KR"/>
          </w:rPr>
          <w:tab/>
        </w:r>
        <w:r w:rsidRPr="00FD4BFF">
          <w:t xml:space="preserve">For initial transmission, randomly select first of NR SL slots overlapping with an LTE SL subframe for one transmission opportunity from the resources indicated in </w:t>
        </w:r>
        <w:r>
          <w:t>the</w:t>
        </w:r>
        <w:r w:rsidRPr="00FD4BFF">
          <w:t xml:space="preserve"> </w:t>
        </w:r>
        <w:r>
          <w:t xml:space="preserve">resource selection </w:t>
        </w:r>
        <w:r w:rsidRPr="00FD4BFF">
          <w:t>procedure</w:t>
        </w:r>
        <w:r>
          <w:t xml:space="preserve"> for IUC scheme 1</w:t>
        </w:r>
        <w:r w:rsidRPr="00FD4BFF">
          <w:t xml:space="preserve"> above;</w:t>
        </w:r>
      </w:ins>
    </w:p>
    <w:p w14:paraId="4E1B58FF" w14:textId="59B24F59" w:rsidR="000F2D38" w:rsidRDefault="000F2D38" w:rsidP="000F2D38">
      <w:pPr>
        <w:pStyle w:val="B1"/>
        <w:spacing w:line="240" w:lineRule="auto"/>
      </w:pPr>
      <w:ins w:id="29" w:author="LG-Giwon Park (2)" w:date="2024-08-30T17:02:00Z">
        <w:r w:rsidRPr="006F7B6C">
          <w:rPr>
            <w:rFonts w:eastAsia="맑은 고딕"/>
            <w:noProof/>
            <w:lang w:eastAsia="ko-KR"/>
          </w:rPr>
          <w:t>-</w:t>
        </w:r>
        <w:r w:rsidRPr="006F7B6C">
          <w:rPr>
            <w:rFonts w:eastAsia="맑은 고딕"/>
            <w:noProof/>
            <w:lang w:eastAsia="ko-KR"/>
          </w:rPr>
          <w:tab/>
        </w:r>
        <w:r w:rsidRPr="00FD4BFF">
          <w:t xml:space="preserve">For retransmission, randomly select the time and frequency resources in the second of NR SL slots overlapping with an LTE SL subframe to which the selected transmission resources belongs, or select the time and frequency resources in the first of NR SL slots overlapping with an LTE SL subframe for one transmission opportunity from the resources indicated in </w:t>
        </w:r>
        <w:r>
          <w:t>the</w:t>
        </w:r>
        <w:r w:rsidRPr="00FD4BFF">
          <w:t xml:space="preserve"> </w:t>
        </w:r>
        <w:r>
          <w:t xml:space="preserve">resource selection </w:t>
        </w:r>
        <w:r w:rsidRPr="00FD4BFF">
          <w:t xml:space="preserve">procedure </w:t>
        </w:r>
        <w:r>
          <w:t xml:space="preserve">for IUC scheme 1 </w:t>
        </w:r>
        <w:r w:rsidRPr="00FD4BFF">
          <w:t>a</w:t>
        </w:r>
        <w:r>
          <w:t>b</w:t>
        </w:r>
        <w:r w:rsidRPr="00FD4BFF">
          <w:t>ove.</w:t>
        </w:r>
      </w:ins>
    </w:p>
    <w:p w14:paraId="2916F83F" w14:textId="1503CEA5" w:rsidR="006F7B6C" w:rsidRPr="006F7B6C" w:rsidRDefault="006F7B6C" w:rsidP="005E6A71">
      <w:pPr>
        <w:spacing w:line="240" w:lineRule="auto"/>
      </w:pPr>
      <w:r w:rsidRPr="006F7B6C">
        <w:t>For a selected sidelink grant, the minimum time gap between any two selected resources comprises:</w:t>
      </w:r>
    </w:p>
    <w:p w14:paraId="713E5F34" w14:textId="77777777" w:rsidR="006F7B6C" w:rsidRPr="006F7B6C" w:rsidRDefault="006F7B6C" w:rsidP="005E6A71">
      <w:pPr>
        <w:pStyle w:val="B1"/>
        <w:spacing w:line="240" w:lineRule="auto"/>
        <w:rPr>
          <w:rFonts w:eastAsia="맑은 고딕"/>
          <w:noProof/>
          <w:lang w:eastAsia="ko-KR"/>
        </w:rPr>
      </w:pPr>
      <w:r w:rsidRPr="006F7B6C">
        <w:rPr>
          <w:rFonts w:eastAsia="맑은 고딕"/>
          <w:noProof/>
          <w:lang w:eastAsia="ko-KR"/>
        </w:rPr>
        <w:t>-</w:t>
      </w:r>
      <w:r w:rsidRPr="006F7B6C">
        <w:rPr>
          <w:rFonts w:eastAsia="맑은 고딕"/>
          <w:noProof/>
          <w:lang w:eastAsia="ko-KR"/>
        </w:rPr>
        <w:tab/>
      </w:r>
      <w:r w:rsidRPr="006F7B6C">
        <w:rPr>
          <w:rFonts w:eastAsia="맑은 고딕"/>
          <w:lang w:eastAsia="ko-KR"/>
        </w:rPr>
        <w:t xml:space="preserve">For SL operation without shared spectrum channel access, </w:t>
      </w:r>
      <w:r w:rsidRPr="006F7B6C">
        <w:rPr>
          <w:rFonts w:eastAsia="맑은 고딕"/>
          <w:noProof/>
          <w:lang w:eastAsia="ko-KR"/>
        </w:rPr>
        <w:t xml:space="preserve">a time gap between the end of the last symbol of a PSSCH transmission of the first resource and the start of the first symbol of the corresponding PSFCH reception determined by </w:t>
      </w:r>
      <w:r w:rsidRPr="006F7B6C">
        <w:rPr>
          <w:rFonts w:eastAsia="맑은 고딕"/>
          <w:i/>
          <w:lang w:eastAsia="ko-KR"/>
        </w:rPr>
        <w:t>sl-</w:t>
      </w:r>
      <w:r w:rsidRPr="006F7B6C">
        <w:rPr>
          <w:rFonts w:eastAsia="맑은 고딕"/>
          <w:i/>
          <w:noProof/>
          <w:lang w:eastAsia="ko-KR"/>
        </w:rPr>
        <w:t>MinTimeGapPSFCH</w:t>
      </w:r>
      <w:r w:rsidRPr="006F7B6C">
        <w:rPr>
          <w:rFonts w:eastAsia="맑은 고딕"/>
          <w:noProof/>
          <w:lang w:eastAsia="ko-KR"/>
        </w:rPr>
        <w:t xml:space="preserve"> and </w:t>
      </w:r>
      <w:r w:rsidRPr="006F7B6C">
        <w:rPr>
          <w:rFonts w:eastAsia="맑은 고딕"/>
          <w:i/>
          <w:lang w:eastAsia="ko-KR"/>
        </w:rPr>
        <w:t>sl-PSFCH-</w:t>
      </w:r>
      <w:r w:rsidRPr="006F7B6C">
        <w:rPr>
          <w:rFonts w:eastAsia="맑은 고딕"/>
          <w:i/>
          <w:noProof/>
          <w:lang w:eastAsia="ko-KR"/>
        </w:rPr>
        <w:t>Period</w:t>
      </w:r>
      <w:r w:rsidRPr="006F7B6C">
        <w:rPr>
          <w:rFonts w:eastAsia="맑은 고딕"/>
          <w:noProof/>
          <w:lang w:eastAsia="ko-KR"/>
        </w:rPr>
        <w:t xml:space="preserve"> for the pool of resources; and</w:t>
      </w:r>
    </w:p>
    <w:p w14:paraId="00D73153" w14:textId="77777777" w:rsidR="006F7B6C" w:rsidRPr="006F7B6C" w:rsidRDefault="006F7B6C" w:rsidP="005E6A71">
      <w:pPr>
        <w:pStyle w:val="B1"/>
        <w:spacing w:line="240" w:lineRule="auto"/>
        <w:rPr>
          <w:rFonts w:eastAsia="맑은 고딕"/>
          <w:noProof/>
          <w:lang w:eastAsia="ko-KR"/>
        </w:rPr>
      </w:pPr>
      <w:r w:rsidRPr="006F7B6C">
        <w:rPr>
          <w:noProof/>
          <w:lang w:eastAsia="ko-KR"/>
        </w:rPr>
        <w:t>-</w:t>
      </w:r>
      <w:r w:rsidRPr="006F7B6C">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w:t>
      </w:r>
      <w:r w:rsidRPr="006F7B6C">
        <w:rPr>
          <w:lang w:eastAsia="ko-KR"/>
        </w:rPr>
        <w:t>occasion</w:t>
      </w:r>
      <w:r w:rsidRPr="006F7B6C">
        <w:rPr>
          <w:noProof/>
          <w:lang w:eastAsia="ko-KR"/>
        </w:rPr>
        <w:t xml:space="preserve"> determined by </w:t>
      </w:r>
      <w:r w:rsidRPr="006F7B6C">
        <w:rPr>
          <w:i/>
          <w:noProof/>
          <w:lang w:eastAsia="ko-KR"/>
        </w:rPr>
        <w:t>sl-MinTimeGapPSFCH</w:t>
      </w:r>
      <w:r w:rsidRPr="006F7B6C">
        <w:rPr>
          <w:iCs/>
          <w:lang w:eastAsia="ko-KR"/>
        </w:rPr>
        <w:t xml:space="preserve">, </w:t>
      </w:r>
      <w:r w:rsidRPr="006F7B6C">
        <w:rPr>
          <w:i/>
          <w:lang w:eastAsia="ko-KR"/>
        </w:rPr>
        <w:t>sl-NumPSFCH-Occasions</w:t>
      </w:r>
      <w:r w:rsidRPr="006F7B6C">
        <w:rPr>
          <w:noProof/>
          <w:lang w:eastAsia="ko-KR"/>
        </w:rPr>
        <w:t xml:space="preserve"> and </w:t>
      </w:r>
      <w:r w:rsidRPr="006F7B6C">
        <w:rPr>
          <w:i/>
          <w:noProof/>
          <w:lang w:eastAsia="ko-KR"/>
        </w:rPr>
        <w:t>sl-PSFCH-Period</w:t>
      </w:r>
      <w:r w:rsidRPr="006F7B6C">
        <w:rPr>
          <w:noProof/>
          <w:lang w:eastAsia="ko-KR"/>
        </w:rPr>
        <w:t xml:space="preserve"> for the pool of resources; and</w:t>
      </w:r>
    </w:p>
    <w:p w14:paraId="5A8BF220" w14:textId="77777777" w:rsidR="006F7B6C" w:rsidRPr="006F7B6C" w:rsidRDefault="006F7B6C" w:rsidP="005E6A71">
      <w:pPr>
        <w:pStyle w:val="B1"/>
        <w:spacing w:line="240" w:lineRule="auto"/>
        <w:rPr>
          <w:rFonts w:eastAsia="맑은 고딕"/>
          <w:noProof/>
          <w:lang w:eastAsia="ko-KR"/>
        </w:rPr>
      </w:pPr>
      <w:r w:rsidRPr="006F7B6C">
        <w:rPr>
          <w:rFonts w:eastAsia="맑은 고딕"/>
          <w:noProof/>
          <w:lang w:eastAsia="ko-KR"/>
        </w:rPr>
        <w:t>-</w:t>
      </w:r>
      <w:r w:rsidRPr="006F7B6C">
        <w:rPr>
          <w:rFonts w:eastAsia="맑은 고딕"/>
          <w:noProof/>
          <w:lang w:eastAsia="ko-KR"/>
        </w:rPr>
        <w:tab/>
        <w:t>a time required for PSFCH reception and processing plus sidelink retransmission preparation including multiplexing of necessary physical channels and any TX-RX/RX-TX switching time.</w:t>
      </w:r>
    </w:p>
    <w:p w14:paraId="45D49F93" w14:textId="77777777" w:rsidR="006F7B6C" w:rsidRPr="006F7B6C" w:rsidRDefault="006F7B6C" w:rsidP="005E6A71">
      <w:pPr>
        <w:pStyle w:val="NO"/>
        <w:spacing w:line="240" w:lineRule="auto"/>
        <w:rPr>
          <w:rFonts w:eastAsia="맑은 고딕"/>
          <w:lang w:eastAsia="ko-KR"/>
        </w:rPr>
      </w:pPr>
      <w:r w:rsidRPr="006F7B6C">
        <w:t>NOTE</w:t>
      </w:r>
      <w:r w:rsidRPr="006F7B6C">
        <w:rPr>
          <w:rFonts w:eastAsiaTheme="minorEastAsia"/>
        </w:rPr>
        <w:t xml:space="preserve"> 4:</w:t>
      </w:r>
      <w:r w:rsidRPr="006F7B6C">
        <w:tab/>
        <w:t xml:space="preserve">How to determine </w:t>
      </w:r>
      <w:r w:rsidRPr="006F7B6C">
        <w:rPr>
          <w:rFonts w:eastAsia="맑은 고딕"/>
          <w:noProof/>
          <w:lang w:eastAsia="ko-KR"/>
        </w:rPr>
        <w:t>the time required for PSFCH reception and processing plus sidelink retransmission preparation is left to UE implementation</w:t>
      </w:r>
      <w:r w:rsidRPr="006F7B6C">
        <w:t>.</w:t>
      </w:r>
    </w:p>
    <w:p w14:paraId="08FAA991" w14:textId="77777777" w:rsidR="006F7B6C" w:rsidRPr="006F7B6C" w:rsidRDefault="006F7B6C" w:rsidP="005E6A71">
      <w:pPr>
        <w:pStyle w:val="NO"/>
        <w:spacing w:line="240" w:lineRule="auto"/>
        <w:rPr>
          <w:rFonts w:eastAsiaTheme="minorEastAsia"/>
        </w:rPr>
      </w:pPr>
      <w:r w:rsidRPr="006F7B6C">
        <w:rPr>
          <w:rFonts w:eastAsia="DengXian"/>
          <w:lang w:eastAsia="zh-CN"/>
        </w:rPr>
        <w:t>NOTE</w:t>
      </w:r>
      <w:r w:rsidRPr="006F7B6C">
        <w:rPr>
          <w:rFonts w:eastAsiaTheme="minorEastAsia"/>
        </w:rPr>
        <w:t xml:space="preserve"> </w:t>
      </w:r>
      <w:r w:rsidRPr="006F7B6C">
        <w:rPr>
          <w:rFonts w:eastAsia="DengXian"/>
          <w:lang w:eastAsia="zh-CN"/>
        </w:rPr>
        <w:t>4A:</w:t>
      </w:r>
      <w:r w:rsidRPr="006F7B6C">
        <w:rPr>
          <w:rFonts w:eastAsia="DengXian"/>
          <w:lang w:eastAsia="zh-CN"/>
        </w:rPr>
        <w:tab/>
        <w:t>For the minimum time gap requirement on shared SL-PRS resource pool, the last symbol of a PSSCH transmission might be mapped to SL-PRS.</w:t>
      </w:r>
    </w:p>
    <w:p w14:paraId="1347C704" w14:textId="77777777" w:rsidR="006F7B6C" w:rsidRPr="006F7B6C" w:rsidRDefault="006F7B6C" w:rsidP="005E6A71">
      <w:pPr>
        <w:spacing w:line="240" w:lineRule="auto"/>
      </w:pPr>
      <w:r w:rsidRPr="006F7B6C">
        <w:t xml:space="preserve">The MAC entity shall for each PSSCH duration not on </w:t>
      </w:r>
      <w:r w:rsidRPr="006F7B6C">
        <w:rPr>
          <w:rFonts w:eastAsia="DengXian"/>
          <w:lang w:eastAsia="zh-CN"/>
        </w:rPr>
        <w:t>Dedicated SL-PRS resource pool</w:t>
      </w:r>
      <w:r w:rsidRPr="006F7B6C">
        <w:t>:</w:t>
      </w:r>
    </w:p>
    <w:p w14:paraId="43AAA5CA" w14:textId="77777777" w:rsidR="006F7B6C" w:rsidRPr="006F7B6C" w:rsidRDefault="006F7B6C" w:rsidP="005E6A71">
      <w:pPr>
        <w:pStyle w:val="B1"/>
        <w:spacing w:line="240" w:lineRule="auto"/>
      </w:pPr>
      <w:r w:rsidRPr="006F7B6C">
        <w:t>1&gt;</w:t>
      </w:r>
      <w:r w:rsidRPr="006F7B6C">
        <w:tab/>
        <w:t>for each sidelink grant occurring in this PSSCH duration:</w:t>
      </w:r>
    </w:p>
    <w:p w14:paraId="04A71F36" w14:textId="77777777" w:rsidR="006F7B6C" w:rsidRPr="006F7B6C" w:rsidRDefault="006F7B6C" w:rsidP="005E6A71">
      <w:pPr>
        <w:pStyle w:val="B2"/>
        <w:spacing w:line="240" w:lineRule="auto"/>
        <w:rPr>
          <w:noProof/>
        </w:rPr>
      </w:pPr>
      <w:r w:rsidRPr="006F7B6C">
        <w:rPr>
          <w:noProof/>
        </w:rPr>
        <w:lastRenderedPageBreak/>
        <w:t>2&gt;</w:t>
      </w:r>
      <w:r w:rsidRPr="006F7B6C">
        <w:rPr>
          <w:noProof/>
        </w:rPr>
        <w:tab/>
        <w:t>select a MCS table allowed in the pool of resource which is associated with the sidelink grant;</w:t>
      </w:r>
    </w:p>
    <w:p w14:paraId="1A651284" w14:textId="77777777" w:rsidR="006F7B6C" w:rsidRPr="006F7B6C" w:rsidRDefault="006F7B6C" w:rsidP="005E6A71">
      <w:pPr>
        <w:pStyle w:val="NO"/>
        <w:spacing w:line="240" w:lineRule="auto"/>
        <w:rPr>
          <w:noProof/>
        </w:rPr>
      </w:pPr>
      <w:r w:rsidRPr="006F7B6C">
        <w:rPr>
          <w:noProof/>
        </w:rPr>
        <w:t>NOTE 4a:</w:t>
      </w:r>
      <w:r w:rsidRPr="006F7B6C">
        <w:rPr>
          <w:noProof/>
        </w:rPr>
        <w:tab/>
        <w:t>MCS table selection is up to UE implementation if more than one MCS table is configured.</w:t>
      </w:r>
    </w:p>
    <w:p w14:paraId="328418C3" w14:textId="77777777" w:rsidR="006F7B6C" w:rsidRPr="006F7B6C" w:rsidRDefault="006F7B6C" w:rsidP="005E6A71">
      <w:pPr>
        <w:pStyle w:val="B2"/>
        <w:spacing w:line="240" w:lineRule="auto"/>
        <w:rPr>
          <w:noProof/>
          <w:lang w:eastAsia="ko-KR"/>
        </w:rPr>
      </w:pPr>
      <w:r w:rsidRPr="006F7B6C">
        <w:rPr>
          <w:noProof/>
        </w:rPr>
        <w:t>2&gt;</w:t>
      </w:r>
      <w:r w:rsidRPr="006F7B6C">
        <w:rPr>
          <w:noProof/>
        </w:rPr>
        <w:tab/>
        <w:t>if the MAC entity has been configured with Sidelink resource allocation mode 1</w:t>
      </w:r>
      <w:r w:rsidRPr="006F7B6C">
        <w:rPr>
          <w:rFonts w:eastAsia="맑은 고딕"/>
          <w:lang w:eastAsia="ko-KR"/>
        </w:rPr>
        <w:t xml:space="preserve"> or Sidelink resource allocation Scheme 1 for SL-PRS transmission on Shared SL-PRS resource pool</w:t>
      </w:r>
      <w:r w:rsidRPr="006F7B6C">
        <w:rPr>
          <w:noProof/>
          <w:lang w:eastAsia="ko-KR"/>
        </w:rPr>
        <w:t>:</w:t>
      </w:r>
    </w:p>
    <w:p w14:paraId="10B6BD45" w14:textId="77777777" w:rsidR="006F7B6C" w:rsidRPr="006F7B6C" w:rsidRDefault="006F7B6C" w:rsidP="005E6A71">
      <w:pPr>
        <w:pStyle w:val="B3"/>
        <w:spacing w:line="240" w:lineRule="auto"/>
      </w:pPr>
      <w:r w:rsidRPr="006F7B6C">
        <w:t>3&gt;</w:t>
      </w:r>
      <w:r w:rsidRPr="006F7B6C">
        <w:tab/>
        <w:t xml:space="preserve">select a MCS which is, if configured, within the range that is configured by RRC between </w:t>
      </w:r>
      <w:r w:rsidRPr="006F7B6C">
        <w:rPr>
          <w:i/>
        </w:rPr>
        <w:t>sl-MinMCS-PSSCH</w:t>
      </w:r>
      <w:r w:rsidRPr="006F7B6C">
        <w:t xml:space="preserve"> and </w:t>
      </w:r>
      <w:r w:rsidRPr="006F7B6C">
        <w:rPr>
          <w:i/>
        </w:rPr>
        <w:t>sl-MaxMCS-PSSCH</w:t>
      </w:r>
      <w:r w:rsidRPr="006F7B6C">
        <w:t xml:space="preserve"> associated with the selected MCS table included in </w:t>
      </w:r>
      <w:r w:rsidRPr="006F7B6C">
        <w:rPr>
          <w:i/>
        </w:rPr>
        <w:t>sl-ConfigDedicatedNR</w:t>
      </w:r>
      <w:r w:rsidRPr="006F7B6C">
        <w:t>;</w:t>
      </w:r>
    </w:p>
    <w:p w14:paraId="4D87BE08" w14:textId="77777777" w:rsidR="006F7B6C" w:rsidRPr="006F7B6C" w:rsidRDefault="006F7B6C" w:rsidP="005E6A71">
      <w:pPr>
        <w:pStyle w:val="B3"/>
        <w:spacing w:line="240" w:lineRule="auto"/>
        <w:rPr>
          <w:lang w:eastAsia="zh-CN"/>
        </w:rPr>
      </w:pPr>
      <w:r w:rsidRPr="006F7B6C">
        <w:t>3&gt;</w:t>
      </w:r>
      <w:r w:rsidRPr="006F7B6C">
        <w:tab/>
        <w:t>set the resource reservation interval to 0ms</w:t>
      </w:r>
      <w:r w:rsidRPr="006F7B6C">
        <w:rPr>
          <w:lang w:eastAsia="zh-CN"/>
        </w:rPr>
        <w:t>.</w:t>
      </w:r>
    </w:p>
    <w:p w14:paraId="6B921B0F" w14:textId="77777777" w:rsidR="006F7B6C" w:rsidRPr="006F7B6C" w:rsidRDefault="006F7B6C" w:rsidP="005E6A71">
      <w:pPr>
        <w:pStyle w:val="B2"/>
        <w:spacing w:line="240" w:lineRule="auto"/>
        <w:rPr>
          <w:rFonts w:eastAsia="맑은 고딕"/>
          <w:lang w:eastAsia="ko-KR"/>
        </w:rPr>
      </w:pPr>
      <w:r w:rsidRPr="006F7B6C">
        <w:rPr>
          <w:rFonts w:eastAsia="맑은 고딕"/>
          <w:lang w:eastAsia="ko-KR"/>
        </w:rPr>
        <w:t>2&gt;</w:t>
      </w:r>
      <w:r w:rsidRPr="006F7B6C">
        <w:rPr>
          <w:rFonts w:eastAsia="맑은 고딕"/>
          <w:lang w:eastAsia="ko-KR"/>
        </w:rPr>
        <w:tab/>
        <w:t>else if the MAC entity has been configured with Sidelink resource allocation mode 2 or Sidelink resource allocation Scheme 2 for SL-PRS transmission on Shared SL-PRS resource pool:</w:t>
      </w:r>
    </w:p>
    <w:p w14:paraId="5F250CB4" w14:textId="77777777" w:rsidR="006F7B6C" w:rsidRPr="006F7B6C" w:rsidRDefault="006F7B6C" w:rsidP="005E6A71">
      <w:pPr>
        <w:pStyle w:val="B3"/>
        <w:spacing w:line="240" w:lineRule="auto"/>
      </w:pPr>
      <w:r w:rsidRPr="006F7B6C">
        <w:t>3&gt;</w:t>
      </w:r>
      <w:r w:rsidRPr="006F7B6C">
        <w:tab/>
        <w:t>select a MCS which is, if configured, within the range</w:t>
      </w:r>
      <w:r w:rsidRPr="006F7B6C">
        <w:rPr>
          <w:rFonts w:eastAsia="SimSun"/>
          <w:lang w:eastAsia="zh-CN"/>
        </w:rPr>
        <w:t xml:space="preserve">, </w:t>
      </w:r>
      <w:r w:rsidRPr="006F7B6C">
        <w:t>if configured by RRC</w:t>
      </w:r>
      <w:r w:rsidRPr="006F7B6C">
        <w:rPr>
          <w:rFonts w:eastAsia="SimSun"/>
          <w:lang w:eastAsia="zh-CN"/>
        </w:rPr>
        <w:t>,</w:t>
      </w:r>
      <w:r w:rsidRPr="006F7B6C">
        <w:t xml:space="preserve"> between </w:t>
      </w:r>
      <w:r w:rsidRPr="006F7B6C">
        <w:rPr>
          <w:i/>
        </w:rPr>
        <w:t>sl-MinMCS-PSSCH</w:t>
      </w:r>
      <w:r w:rsidRPr="006F7B6C">
        <w:t xml:space="preserve"> and </w:t>
      </w:r>
      <w:r w:rsidRPr="006F7B6C">
        <w:rPr>
          <w:i/>
        </w:rPr>
        <w:t>sl-MaxMCS-PSSCH</w:t>
      </w:r>
      <w:r w:rsidRPr="006F7B6C">
        <w:t xml:space="preserve"> associated with the selected MCS table included in </w:t>
      </w:r>
      <w:r w:rsidRPr="006F7B6C">
        <w:rPr>
          <w:i/>
        </w:rPr>
        <w:t>sl-PSSCH-TxConfigList</w:t>
      </w:r>
      <w:r w:rsidRPr="006F7B6C">
        <w:t xml:space="preserve"> and, if configured by RRC, overlapped between </w:t>
      </w:r>
      <w:r w:rsidRPr="006F7B6C">
        <w:rPr>
          <w:i/>
        </w:rPr>
        <w:t>sl-MinMCS-PSSCH</w:t>
      </w:r>
      <w:r w:rsidRPr="006F7B6C">
        <w:t xml:space="preserve"> and </w:t>
      </w:r>
      <w:r w:rsidRPr="006F7B6C">
        <w:rPr>
          <w:i/>
        </w:rPr>
        <w:t>sl-MaxMCS-PSSCH</w:t>
      </w:r>
      <w:r w:rsidRPr="006F7B6C">
        <w:t xml:space="preserve"> associated with the selected MCS table indicated in </w:t>
      </w:r>
      <w:r w:rsidRPr="006F7B6C">
        <w:rPr>
          <w:i/>
        </w:rPr>
        <w:t>sl-CBR-PriorityTxConfigList</w:t>
      </w:r>
      <w:r w:rsidRPr="006F7B6C">
        <w:t xml:space="preserve"> for the highest priority of the sidelink logical channel(s) in the MAC PDU or pending SL-PRS transmission(s), if available, and the CBR measured by lower layers according to clause 5.1.27 of TS 38.215 [24] if CBR measurement results are available or the corresponding </w:t>
      </w:r>
      <w:r w:rsidRPr="006F7B6C">
        <w:rPr>
          <w:i/>
        </w:rPr>
        <w:t>sl-DefaultTxConfigIndex</w:t>
      </w:r>
      <w:r w:rsidRPr="006F7B6C">
        <w:t xml:space="preserve"> configured by RRC if CBR measurement results are not available or the corresponding </w:t>
      </w:r>
      <w:r w:rsidRPr="006F7B6C">
        <w:rPr>
          <w:i/>
          <w:iCs/>
          <w:szCs w:val="21"/>
        </w:rPr>
        <w:t>sl-DefaultCBR-PartialSensing</w:t>
      </w:r>
      <w:r w:rsidRPr="006F7B6C">
        <w:rPr>
          <w:i/>
          <w:iCs/>
          <w:sz w:val="18"/>
          <w:szCs w:val="21"/>
        </w:rPr>
        <w:t xml:space="preserve"> </w:t>
      </w:r>
      <w:r w:rsidRPr="006F7B6C">
        <w:t xml:space="preserve">configured by RRC if partial sensing is selected and CBR measurement results are not available, or the corresponding </w:t>
      </w:r>
      <w:r w:rsidRPr="006F7B6C">
        <w:rPr>
          <w:i/>
        </w:rPr>
        <w:t>sl-DefaultCBR-RandomSelection</w:t>
      </w:r>
      <w:r w:rsidRPr="006F7B6C">
        <w:t xml:space="preserve"> configured by RRC if random selection is selected and CBR measurement results are not available in case the </w:t>
      </w:r>
      <w:r w:rsidRPr="006F7B6C">
        <w:rPr>
          <w:i/>
        </w:rPr>
        <w:t>sl-TxPoolExceptional</w:t>
      </w:r>
      <w:r w:rsidRPr="006F7B6C">
        <w:t xml:space="preserve"> is not used;</w:t>
      </w:r>
    </w:p>
    <w:p w14:paraId="2B6531C7" w14:textId="77777777" w:rsidR="006F7B6C" w:rsidRPr="006F7B6C" w:rsidRDefault="006F7B6C" w:rsidP="005E6A71">
      <w:pPr>
        <w:pStyle w:val="B3"/>
        <w:spacing w:line="240" w:lineRule="auto"/>
      </w:pPr>
      <w:r w:rsidRPr="006F7B6C">
        <w:t>3&gt;</w:t>
      </w:r>
      <w:r w:rsidRPr="006F7B6C">
        <w:tab/>
        <w:t>if the MAC entity decides not to use the selected sidelink grant for the next PSSCH duration</w:t>
      </w:r>
      <w:r w:rsidRPr="006F7B6C">
        <w:rPr>
          <w:rStyle w:val="B3Char2"/>
          <w:rFonts w:eastAsia="바탕"/>
        </w:rPr>
        <w:t xml:space="preserve"> corresponding to an initial transmission opportunity</w:t>
      </w:r>
      <w:r w:rsidRPr="006F7B6C">
        <w:t>:</w:t>
      </w:r>
    </w:p>
    <w:p w14:paraId="643377B5" w14:textId="77777777" w:rsidR="006F7B6C" w:rsidRPr="006F7B6C" w:rsidRDefault="006F7B6C" w:rsidP="005E6A71">
      <w:pPr>
        <w:pStyle w:val="B4"/>
        <w:spacing w:line="240" w:lineRule="auto"/>
      </w:pPr>
      <w:r w:rsidRPr="006F7B6C">
        <w:t>4&gt;</w:t>
      </w:r>
      <w:r w:rsidRPr="006F7B6C">
        <w:tab/>
        <w:t>set the resource reservation interval to 0ms.</w:t>
      </w:r>
    </w:p>
    <w:p w14:paraId="2584417C" w14:textId="77777777" w:rsidR="006F7B6C" w:rsidRPr="006F7B6C" w:rsidRDefault="006F7B6C" w:rsidP="00B869B9">
      <w:pPr>
        <w:pStyle w:val="B3"/>
        <w:spacing w:line="240" w:lineRule="auto"/>
      </w:pPr>
      <w:r w:rsidRPr="006F7B6C">
        <w:t>3&gt;</w:t>
      </w:r>
      <w:r w:rsidRPr="006F7B6C">
        <w:tab/>
        <w:t>else:</w:t>
      </w:r>
    </w:p>
    <w:p w14:paraId="5DD0E6A5" w14:textId="77777777" w:rsidR="006F7B6C" w:rsidRPr="006F7B6C" w:rsidRDefault="006F7B6C" w:rsidP="00B869B9">
      <w:pPr>
        <w:pStyle w:val="B4"/>
        <w:spacing w:line="240" w:lineRule="auto"/>
      </w:pPr>
      <w:r w:rsidRPr="006F7B6C">
        <w:t>4&gt;</w:t>
      </w:r>
      <w:r w:rsidRPr="006F7B6C">
        <w:tab/>
        <w:t>set the resource reservation interval to the selected value.</w:t>
      </w:r>
    </w:p>
    <w:p w14:paraId="322D356A" w14:textId="77777777" w:rsidR="006F7B6C" w:rsidRPr="006F7B6C" w:rsidRDefault="006F7B6C" w:rsidP="00B869B9">
      <w:pPr>
        <w:pStyle w:val="NO"/>
        <w:spacing w:line="240" w:lineRule="auto"/>
      </w:pPr>
      <w:r w:rsidRPr="006F7B6C">
        <w:t>NOTE 5:</w:t>
      </w:r>
      <w:r w:rsidRPr="006F7B6C">
        <w:tab/>
        <w:t>MCS selection is up to UE implementation if the MCS or the corresponding range is not configured by RRC.</w:t>
      </w:r>
    </w:p>
    <w:p w14:paraId="0B66E573" w14:textId="77777777" w:rsidR="006F7B6C" w:rsidRPr="006F7B6C" w:rsidRDefault="006F7B6C" w:rsidP="00B869B9">
      <w:pPr>
        <w:pStyle w:val="B2"/>
        <w:spacing w:line="240" w:lineRule="auto"/>
        <w:rPr>
          <w:noProof/>
          <w:lang w:eastAsia="ko-KR"/>
        </w:rPr>
      </w:pPr>
      <w:r w:rsidRPr="006F7B6C">
        <w:rPr>
          <w:noProof/>
        </w:rPr>
        <w:t>2&gt;</w:t>
      </w:r>
      <w:r w:rsidRPr="006F7B6C">
        <w:rPr>
          <w:noProof/>
        </w:rPr>
        <w:tab/>
        <w:t xml:space="preserve">if the configured sidelink grant has been activated and </w:t>
      </w:r>
      <w:r w:rsidRPr="006F7B6C">
        <w:t>this PSSCH duration corresponds to</w:t>
      </w:r>
      <w:r w:rsidRPr="006F7B6C">
        <w:rPr>
          <w:noProof/>
        </w:rPr>
        <w:t xml:space="preserve"> the first PSSCH transmission opportunity within this </w:t>
      </w:r>
      <w:r w:rsidRPr="006F7B6C">
        <w:rPr>
          <w:i/>
          <w:noProof/>
          <w:lang w:eastAsia="ko-KR"/>
        </w:rPr>
        <w:t>sl-PeriodCG</w:t>
      </w:r>
      <w:r w:rsidRPr="006F7B6C">
        <w:rPr>
          <w:noProof/>
        </w:rPr>
        <w:t xml:space="preserve"> of the configured sidelink grant</w:t>
      </w:r>
      <w:r w:rsidRPr="006F7B6C">
        <w:rPr>
          <w:noProof/>
          <w:lang w:eastAsia="ko-KR"/>
        </w:rPr>
        <w:t>:</w:t>
      </w:r>
    </w:p>
    <w:p w14:paraId="057D1A43" w14:textId="77777777" w:rsidR="006F7B6C" w:rsidRPr="006F7B6C" w:rsidRDefault="006F7B6C" w:rsidP="00B869B9">
      <w:pPr>
        <w:pStyle w:val="B3"/>
        <w:spacing w:line="240" w:lineRule="auto"/>
        <w:rPr>
          <w:noProof/>
          <w:lang w:eastAsia="ko-KR"/>
        </w:rPr>
      </w:pPr>
      <w:r w:rsidRPr="006F7B6C">
        <w:rPr>
          <w:noProof/>
          <w:lang w:eastAsia="ko-KR"/>
        </w:rPr>
        <w:t>3&gt;</w:t>
      </w:r>
      <w:r w:rsidRPr="006F7B6C">
        <w:rPr>
          <w:noProof/>
          <w:lang w:eastAsia="ko-KR"/>
        </w:rPr>
        <w:tab/>
        <w:t xml:space="preserve">set the HARQ Process ID to the HARQ Process ID associated with this PSSCH duration and, if available, all subsequent PSSCH duration(s) occuring in this </w:t>
      </w:r>
      <w:r w:rsidRPr="006F7B6C">
        <w:rPr>
          <w:i/>
          <w:noProof/>
          <w:lang w:eastAsia="ko-KR"/>
        </w:rPr>
        <w:t>sl-PeriodCG</w:t>
      </w:r>
      <w:r w:rsidRPr="006F7B6C">
        <w:rPr>
          <w:noProof/>
        </w:rPr>
        <w:t xml:space="preserve"> </w:t>
      </w:r>
      <w:r w:rsidRPr="006F7B6C">
        <w:rPr>
          <w:noProof/>
          <w:lang w:eastAsia="ko-KR"/>
        </w:rPr>
        <w:t>for the configured sidelink grant;</w:t>
      </w:r>
    </w:p>
    <w:p w14:paraId="2B6539A2" w14:textId="77777777" w:rsidR="006F7B6C" w:rsidRPr="006F7B6C" w:rsidRDefault="006F7B6C" w:rsidP="00B869B9">
      <w:pPr>
        <w:pStyle w:val="B3"/>
        <w:spacing w:line="240" w:lineRule="auto"/>
        <w:rPr>
          <w:noProof/>
        </w:rPr>
      </w:pPr>
      <w:r w:rsidRPr="006F7B6C">
        <w:rPr>
          <w:noProof/>
        </w:rPr>
        <w:t>3&gt;</w:t>
      </w:r>
      <w:r w:rsidRPr="006F7B6C">
        <w:rPr>
          <w:noProof/>
        </w:rPr>
        <w:tab/>
        <w:t xml:space="preserve">determine that </w:t>
      </w:r>
      <w:r w:rsidRPr="006F7B6C">
        <w:t>this PSSCH duration</w:t>
      </w:r>
      <w:r w:rsidRPr="006F7B6C">
        <w:rPr>
          <w:noProof/>
        </w:rPr>
        <w:t xml:space="preserve"> is used for initial transmission;</w:t>
      </w:r>
    </w:p>
    <w:p w14:paraId="6560C5A7" w14:textId="77777777" w:rsidR="006F7B6C" w:rsidRPr="006F7B6C" w:rsidRDefault="006F7B6C" w:rsidP="00B869B9">
      <w:pPr>
        <w:pStyle w:val="B3"/>
        <w:spacing w:line="240" w:lineRule="auto"/>
        <w:rPr>
          <w:noProof/>
          <w:lang w:eastAsia="ko-KR"/>
        </w:rPr>
      </w:pPr>
      <w:r w:rsidRPr="006F7B6C">
        <w:rPr>
          <w:noProof/>
          <w:lang w:eastAsia="ko-KR"/>
        </w:rPr>
        <w:t>3</w:t>
      </w:r>
      <w:r w:rsidRPr="006F7B6C">
        <w:rPr>
          <w:noProof/>
          <w:lang w:eastAsia="zh-CN"/>
        </w:rPr>
        <w:t>&gt;</w:t>
      </w:r>
      <w:r w:rsidRPr="006F7B6C">
        <w:rPr>
          <w:noProof/>
          <w:lang w:eastAsia="zh-CN"/>
        </w:rPr>
        <w:tab/>
        <w:t>flush the HARQ buffer of Sidelink process associated with the HARQ Process ID.</w:t>
      </w:r>
    </w:p>
    <w:p w14:paraId="4C8B94A6" w14:textId="77777777" w:rsidR="006F7B6C" w:rsidRPr="006F7B6C" w:rsidRDefault="006F7B6C" w:rsidP="00B869B9">
      <w:pPr>
        <w:pStyle w:val="B2"/>
        <w:spacing w:line="240" w:lineRule="auto"/>
      </w:pPr>
      <w:r w:rsidRPr="006F7B6C">
        <w:t>2&gt;</w:t>
      </w:r>
      <w:r w:rsidRPr="006F7B6C">
        <w:tab/>
        <w:t>deliver the sidelink grant, the selected MCS, and the associated HARQ information to the Sidelink HARQ Entity for this PSSCH duration.</w:t>
      </w:r>
    </w:p>
    <w:p w14:paraId="21D27D3F" w14:textId="77777777" w:rsidR="006F7B6C" w:rsidRPr="006F7B6C" w:rsidRDefault="006F7B6C" w:rsidP="00B869B9">
      <w:pPr>
        <w:spacing w:line="240" w:lineRule="auto"/>
      </w:pPr>
      <w:r w:rsidRPr="006F7B6C">
        <w:t xml:space="preserve">The MAC entity shall for each PSCCH duration on </w:t>
      </w:r>
      <w:r w:rsidRPr="006F7B6C">
        <w:rPr>
          <w:rFonts w:eastAsia="DengXian"/>
          <w:lang w:eastAsia="zh-CN"/>
        </w:rPr>
        <w:t>Dedicated SL-PRS resource pool</w:t>
      </w:r>
      <w:r w:rsidRPr="006F7B6C">
        <w:t>:</w:t>
      </w:r>
    </w:p>
    <w:p w14:paraId="231BA4AB" w14:textId="77777777" w:rsidR="006F7B6C" w:rsidRPr="006F7B6C" w:rsidRDefault="006F7B6C" w:rsidP="00B869B9">
      <w:pPr>
        <w:pStyle w:val="B1"/>
        <w:spacing w:line="240" w:lineRule="auto"/>
        <w:rPr>
          <w:rFonts w:eastAsia="DengXian"/>
          <w:lang w:eastAsia="zh-CN"/>
        </w:rPr>
      </w:pPr>
      <w:r w:rsidRPr="006F7B6C">
        <w:rPr>
          <w:rFonts w:eastAsia="DengXian"/>
          <w:lang w:eastAsia="zh-CN"/>
        </w:rPr>
        <w:t>1&gt;</w:t>
      </w:r>
      <w:r w:rsidRPr="006F7B6C">
        <w:rPr>
          <w:rFonts w:eastAsia="DengXian"/>
          <w:lang w:eastAsia="zh-CN"/>
        </w:rPr>
        <w:tab/>
        <w:t>if the MAC entity is not configured with multiple SL-PRS transmissions with Sidelink resource allocation scheme 2; or</w:t>
      </w:r>
    </w:p>
    <w:p w14:paraId="7688F23C" w14:textId="77777777" w:rsidR="006F7B6C" w:rsidRPr="006F7B6C" w:rsidRDefault="006F7B6C" w:rsidP="00B869B9">
      <w:pPr>
        <w:pStyle w:val="B1"/>
        <w:spacing w:line="240" w:lineRule="auto"/>
        <w:rPr>
          <w:rFonts w:eastAsia="DengXian"/>
          <w:lang w:eastAsia="zh-CN"/>
        </w:rPr>
      </w:pPr>
      <w:r w:rsidRPr="006F7B6C">
        <w:rPr>
          <w:rFonts w:eastAsia="DengXian"/>
          <w:lang w:eastAsia="zh-CN"/>
        </w:rPr>
        <w:t>1&gt;</w:t>
      </w:r>
      <w:r w:rsidRPr="006F7B6C">
        <w:rPr>
          <w:rFonts w:eastAsia="DengXian"/>
          <w:lang w:eastAsia="zh-CN"/>
        </w:rPr>
        <w:tab/>
        <w:t>if the MAC entity is configured with Sidelink resource allocation scheme 1:</w:t>
      </w:r>
    </w:p>
    <w:p w14:paraId="7EC1D7E3" w14:textId="77777777" w:rsidR="006F7B6C" w:rsidRPr="006F7B6C" w:rsidRDefault="006F7B6C" w:rsidP="00B869B9">
      <w:pPr>
        <w:pStyle w:val="B2"/>
        <w:spacing w:line="240" w:lineRule="auto"/>
        <w:rPr>
          <w:rFonts w:eastAsia="DengXian"/>
          <w:lang w:eastAsia="zh-CN"/>
        </w:rPr>
      </w:pPr>
      <w:r w:rsidRPr="006F7B6C">
        <w:rPr>
          <w:rFonts w:eastAsia="DengXian"/>
          <w:lang w:eastAsia="zh-CN"/>
        </w:rPr>
        <w:t>2&gt;</w:t>
      </w:r>
      <w:r w:rsidRPr="006F7B6C">
        <w:rPr>
          <w:rFonts w:eastAsia="DengXian"/>
          <w:lang w:eastAsia="zh-CN"/>
        </w:rPr>
        <w:tab/>
        <w:t>set the resource reservation period to 0.</w:t>
      </w:r>
    </w:p>
    <w:p w14:paraId="6D841579" w14:textId="77777777" w:rsidR="006F7B6C" w:rsidRPr="006F7B6C" w:rsidRDefault="006F7B6C" w:rsidP="00B869B9">
      <w:pPr>
        <w:pStyle w:val="B1"/>
        <w:spacing w:line="240" w:lineRule="auto"/>
        <w:rPr>
          <w:rFonts w:eastAsia="DengXian"/>
          <w:lang w:eastAsia="zh-CN"/>
        </w:rPr>
      </w:pPr>
      <w:r w:rsidRPr="006F7B6C">
        <w:rPr>
          <w:rFonts w:eastAsia="DengXian"/>
          <w:lang w:eastAsia="zh-CN"/>
        </w:rPr>
        <w:t>1&gt;</w:t>
      </w:r>
      <w:r w:rsidRPr="006F7B6C">
        <w:rPr>
          <w:rFonts w:eastAsia="DengXian"/>
          <w:lang w:eastAsia="zh-CN"/>
        </w:rPr>
        <w:tab/>
        <w:t>else if the MAC entity is configured with multiple SL-PRS transmission with Sidelink resource allocation scheme 2:</w:t>
      </w:r>
    </w:p>
    <w:p w14:paraId="7F38C674" w14:textId="77777777" w:rsidR="006F7B6C" w:rsidRPr="006F7B6C" w:rsidRDefault="006F7B6C" w:rsidP="00B869B9">
      <w:pPr>
        <w:pStyle w:val="B2"/>
        <w:spacing w:line="240" w:lineRule="auto"/>
        <w:rPr>
          <w:rFonts w:eastAsia="DengXian"/>
          <w:lang w:eastAsia="zh-CN"/>
        </w:rPr>
      </w:pPr>
      <w:r w:rsidRPr="006F7B6C">
        <w:rPr>
          <w:rFonts w:eastAsia="DengXian"/>
          <w:lang w:eastAsia="zh-CN"/>
        </w:rPr>
        <w:t>2&gt;</w:t>
      </w:r>
      <w:r w:rsidRPr="006F7B6C">
        <w:rPr>
          <w:rFonts w:eastAsia="DengXian"/>
          <w:lang w:eastAsia="zh-CN"/>
        </w:rPr>
        <w:tab/>
        <w:t>set the resource reservation period to the selected value.</w:t>
      </w:r>
    </w:p>
    <w:p w14:paraId="402247F4" w14:textId="77777777" w:rsidR="006F7B6C" w:rsidRPr="006F7B6C" w:rsidRDefault="006F7B6C" w:rsidP="00B869B9">
      <w:pPr>
        <w:pStyle w:val="B1"/>
        <w:spacing w:line="240" w:lineRule="auto"/>
        <w:rPr>
          <w:noProof/>
        </w:rPr>
      </w:pPr>
      <w:r w:rsidRPr="006F7B6C">
        <w:rPr>
          <w:rFonts w:eastAsia="DengXian"/>
          <w:noProof/>
          <w:lang w:eastAsia="zh-CN"/>
        </w:rPr>
        <w:lastRenderedPageBreak/>
        <w:t>1&gt;</w:t>
      </w:r>
      <w:r w:rsidRPr="006F7B6C">
        <w:rPr>
          <w:rFonts w:eastAsia="DengXian"/>
          <w:noProof/>
          <w:lang w:eastAsia="zh-CN"/>
        </w:rPr>
        <w:tab/>
        <w:t>if</w:t>
      </w:r>
      <w:r w:rsidRPr="006F7B6C">
        <w:rPr>
          <w:noProof/>
        </w:rPr>
        <w:t xml:space="preserve"> the configured sidelink grant has been activated and </w:t>
      </w:r>
      <w:r w:rsidRPr="006F7B6C">
        <w:t>this PSSCH duration corresponds to</w:t>
      </w:r>
      <w:r w:rsidRPr="006F7B6C">
        <w:rPr>
          <w:noProof/>
        </w:rPr>
        <w:t xml:space="preserve"> the first PSSCH transmission opportunity within this </w:t>
      </w:r>
      <w:r w:rsidRPr="006F7B6C">
        <w:rPr>
          <w:i/>
          <w:noProof/>
          <w:lang w:eastAsia="ko-KR"/>
        </w:rPr>
        <w:t>sl-PeriodCG</w:t>
      </w:r>
      <w:r w:rsidRPr="006F7B6C">
        <w:rPr>
          <w:noProof/>
        </w:rPr>
        <w:t xml:space="preserve"> of the configured sidelink grant:</w:t>
      </w:r>
    </w:p>
    <w:p w14:paraId="7E2F2032" w14:textId="77777777" w:rsidR="006F7B6C" w:rsidRPr="006F7B6C" w:rsidRDefault="006F7B6C" w:rsidP="00B869B9">
      <w:pPr>
        <w:pStyle w:val="B2"/>
        <w:spacing w:line="240" w:lineRule="auto"/>
        <w:rPr>
          <w:rFonts w:eastAsia="DengXian"/>
          <w:noProof/>
          <w:lang w:eastAsia="zh-CN"/>
        </w:rPr>
      </w:pPr>
      <w:r w:rsidRPr="006F7B6C">
        <w:rPr>
          <w:rFonts w:eastAsia="DengXian"/>
          <w:noProof/>
          <w:lang w:eastAsia="zh-CN"/>
        </w:rPr>
        <w:t>2&gt;</w:t>
      </w:r>
      <w:r w:rsidRPr="006F7B6C">
        <w:rPr>
          <w:rFonts w:eastAsia="DengXian"/>
          <w:noProof/>
          <w:lang w:eastAsia="zh-CN"/>
        </w:rPr>
        <w:tab/>
        <w:t xml:space="preserve">set the SL-PRS Process ID to the SL-PRS Process ID associated with this PSSCH duration and, if available, all subsequent SL-PRS transmission occasion(s) occuring in this </w:t>
      </w:r>
      <w:r w:rsidRPr="006F7B6C">
        <w:rPr>
          <w:rFonts w:eastAsia="DengXian"/>
          <w:i/>
          <w:noProof/>
          <w:lang w:eastAsia="zh-CN"/>
        </w:rPr>
        <w:t>sl-PeriodCG</w:t>
      </w:r>
      <w:r w:rsidRPr="006F7B6C">
        <w:rPr>
          <w:rFonts w:eastAsia="DengXian"/>
          <w:noProof/>
          <w:lang w:eastAsia="zh-CN"/>
        </w:rPr>
        <w:t xml:space="preserve"> for the configured sidelink grant;</w:t>
      </w:r>
    </w:p>
    <w:p w14:paraId="70F32615" w14:textId="77777777" w:rsidR="006F7B6C" w:rsidRPr="006F7B6C" w:rsidRDefault="006F7B6C" w:rsidP="00B869B9">
      <w:pPr>
        <w:pStyle w:val="B2"/>
        <w:spacing w:line="240" w:lineRule="auto"/>
        <w:rPr>
          <w:rFonts w:eastAsia="DengXian"/>
          <w:noProof/>
          <w:lang w:eastAsia="zh-CN"/>
        </w:rPr>
      </w:pPr>
      <w:r w:rsidRPr="006F7B6C">
        <w:rPr>
          <w:rFonts w:eastAsia="DengXian"/>
          <w:noProof/>
          <w:lang w:eastAsia="zh-CN"/>
        </w:rPr>
        <w:t>2&gt;</w:t>
      </w:r>
      <w:r w:rsidRPr="006F7B6C">
        <w:rPr>
          <w:rFonts w:eastAsia="DengXian"/>
          <w:noProof/>
          <w:lang w:eastAsia="zh-CN"/>
        </w:rPr>
        <w:tab/>
        <w:t>determine that this SL-PRS transmission occasion is used for initial transmission.</w:t>
      </w:r>
    </w:p>
    <w:p w14:paraId="3B08E0A6" w14:textId="77777777" w:rsidR="006F7B6C" w:rsidRPr="006F7B6C" w:rsidRDefault="006F7B6C" w:rsidP="00B869B9">
      <w:pPr>
        <w:pStyle w:val="B1"/>
        <w:spacing w:line="240" w:lineRule="auto"/>
        <w:rPr>
          <w:rFonts w:eastAsia="DengXian"/>
          <w:noProof/>
          <w:lang w:eastAsia="zh-CN"/>
        </w:rPr>
      </w:pPr>
      <w:r w:rsidRPr="006F7B6C">
        <w:rPr>
          <w:rFonts w:eastAsia="DengXian"/>
          <w:noProof/>
          <w:lang w:eastAsia="zh-CN"/>
        </w:rPr>
        <w:t>1&gt;</w:t>
      </w:r>
      <w:r w:rsidRPr="006F7B6C">
        <w:rPr>
          <w:rFonts w:eastAsia="DengXian"/>
          <w:noProof/>
          <w:lang w:eastAsia="zh-CN"/>
        </w:rPr>
        <w:tab/>
        <w:t>process the sidelink grant according to clause 5.22.1.3.4 with the corresponding SL-PRS transmission information.</w:t>
      </w:r>
    </w:p>
    <w:p w14:paraId="5E9F253B" w14:textId="77777777" w:rsidR="006F7B6C" w:rsidRPr="006F7B6C" w:rsidRDefault="006F7B6C" w:rsidP="00B869B9">
      <w:pPr>
        <w:spacing w:line="240" w:lineRule="auto"/>
        <w:rPr>
          <w:noProof/>
          <w:lang w:eastAsia="ko-KR"/>
        </w:rPr>
      </w:pPr>
      <w:r w:rsidRPr="006F7B6C">
        <w:rPr>
          <w:noProof/>
          <w:lang w:eastAsia="ko-KR"/>
        </w:rPr>
        <w:t>For configured sidelink grants not on Dedicated SL-PRS resource pool, the HARQ Process ID associated with the first slot of an SL transmission is derived from the following equation:</w:t>
      </w:r>
    </w:p>
    <w:p w14:paraId="1A643BFA" w14:textId="77777777" w:rsidR="006F7B6C" w:rsidRPr="006F7B6C" w:rsidRDefault="006F7B6C" w:rsidP="00B869B9">
      <w:pPr>
        <w:pStyle w:val="EQ"/>
        <w:spacing w:line="240" w:lineRule="auto"/>
        <w:rPr>
          <w:lang w:eastAsia="ko-KR"/>
        </w:rPr>
      </w:pPr>
      <w:r w:rsidRPr="006F7B6C">
        <w:rPr>
          <w:lang w:eastAsia="ko-KR"/>
        </w:rPr>
        <w:tab/>
        <w:t xml:space="preserve">HARQ Process ID = [floor(CURRENT_slot / </w:t>
      </w:r>
      <w:r w:rsidRPr="006F7B6C">
        <w:rPr>
          <w:i/>
          <w:lang w:eastAsia="ko-KR"/>
        </w:rPr>
        <w:t>PeriodicitySL</w:t>
      </w:r>
      <w:r w:rsidRPr="006F7B6C">
        <w:rPr>
          <w:lang w:eastAsia="ko-KR"/>
        </w:rPr>
        <w:t xml:space="preserve">)] modulo </w:t>
      </w:r>
      <w:r w:rsidRPr="006F7B6C">
        <w:rPr>
          <w:i/>
          <w:lang w:eastAsia="ko-KR"/>
        </w:rPr>
        <w:t>sl-NrOfHARQ-Processes</w:t>
      </w:r>
      <w:r w:rsidRPr="006F7B6C">
        <w:rPr>
          <w:lang w:eastAsia="ko-KR"/>
        </w:rPr>
        <w:br/>
      </w:r>
      <w:r w:rsidRPr="006F7B6C">
        <w:rPr>
          <w:lang w:eastAsia="ko-KR"/>
        </w:rPr>
        <w:tab/>
        <w:t xml:space="preserve">+ </w:t>
      </w:r>
      <w:r w:rsidRPr="006F7B6C">
        <w:rPr>
          <w:rFonts w:eastAsia="맑은 고딕"/>
          <w:i/>
          <w:lang w:eastAsia="ko-KR"/>
        </w:rPr>
        <w:t>sl-HARQ</w:t>
      </w:r>
      <w:r w:rsidRPr="006F7B6C">
        <w:rPr>
          <w:i/>
          <w:lang w:eastAsia="ko-KR"/>
        </w:rPr>
        <w:t>-ProcID-offset</w:t>
      </w:r>
    </w:p>
    <w:p w14:paraId="125D9CBF" w14:textId="77777777" w:rsidR="006F7B6C" w:rsidRPr="006F7B6C" w:rsidRDefault="006F7B6C" w:rsidP="00B869B9">
      <w:pPr>
        <w:spacing w:line="240" w:lineRule="auto"/>
        <w:rPr>
          <w:rFonts w:eastAsia="DengXian"/>
          <w:noProof/>
          <w:lang w:eastAsia="zh-CN"/>
        </w:rPr>
      </w:pPr>
      <w:r w:rsidRPr="006F7B6C">
        <w:rPr>
          <w:rFonts w:eastAsia="DengXian"/>
          <w:noProof/>
          <w:lang w:eastAsia="zh-CN"/>
        </w:rPr>
        <w:t>For configured sidelink grant on Dedicated SL-PRS resource pool, the SL-PRS Process ID associated with the first slot of an SL transmission is derived from the following equation:</w:t>
      </w:r>
    </w:p>
    <w:p w14:paraId="2C530455" w14:textId="77777777" w:rsidR="006F7B6C" w:rsidRPr="006F7B6C" w:rsidRDefault="006F7B6C" w:rsidP="00B869B9">
      <w:pPr>
        <w:pStyle w:val="EQ"/>
        <w:spacing w:line="240" w:lineRule="auto"/>
        <w:rPr>
          <w:rFonts w:eastAsia="맑은 고딕"/>
          <w:lang w:eastAsia="ko-KR"/>
        </w:rPr>
      </w:pPr>
      <w:r w:rsidRPr="006F7B6C">
        <w:rPr>
          <w:lang w:eastAsia="ko-KR"/>
        </w:rPr>
        <w:tab/>
        <w:t xml:space="preserve">SL-PRS Process ID = [floor(CURRENT_slot / </w:t>
      </w:r>
      <w:r w:rsidRPr="006F7B6C">
        <w:rPr>
          <w:i/>
          <w:lang w:eastAsia="ko-KR"/>
        </w:rPr>
        <w:t>PeriodicitySL</w:t>
      </w:r>
      <w:r w:rsidRPr="006F7B6C">
        <w:rPr>
          <w:lang w:eastAsia="ko-KR"/>
        </w:rPr>
        <w:t xml:space="preserve">)] modulo </w:t>
      </w:r>
      <w:r w:rsidRPr="006F7B6C">
        <w:rPr>
          <w:i/>
          <w:lang w:eastAsia="ko-KR"/>
        </w:rPr>
        <w:t>[nrOfSL-PRSProc]</w:t>
      </w:r>
    </w:p>
    <w:p w14:paraId="0C17C1F0" w14:textId="545D97EC" w:rsidR="002A2701" w:rsidRDefault="006F7B6C" w:rsidP="00B869B9">
      <w:pPr>
        <w:spacing w:line="240" w:lineRule="auto"/>
      </w:pPr>
      <w:r w:rsidRPr="006F7B6C">
        <w:rPr>
          <w:noProof/>
          <w:lang w:eastAsia="ko-KR"/>
        </w:rPr>
        <w:t xml:space="preserve">where CURRENT_slot refers to current logical slot in the associated resource pool, and </w:t>
      </w:r>
      <w:r w:rsidRPr="006F7B6C">
        <w:rPr>
          <w:i/>
          <w:noProof/>
          <w:lang w:eastAsia="ko-KR"/>
        </w:rPr>
        <w:t>PeriodicitySL</w:t>
      </w:r>
      <w:r w:rsidRPr="006F7B6C">
        <w:rPr>
          <w:noProof/>
          <w:lang w:eastAsia="ko-KR"/>
        </w:rPr>
        <w:t xml:space="preserve"> is defined in clause 5.8.3.</w:t>
      </w:r>
      <w:r w:rsidR="00A237B5">
        <w:tab/>
      </w:r>
      <w:bookmarkEnd w:id="8"/>
      <w:bookmarkEnd w:id="9"/>
      <w:bookmarkEnd w:id="10"/>
      <w:bookmarkEnd w:id="11"/>
      <w:bookmarkEnd w:id="12"/>
      <w:bookmarkEnd w:id="13"/>
    </w:p>
    <w:p w14:paraId="0677C199" w14:textId="77777777" w:rsidR="002A2701" w:rsidRDefault="00A237B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B94C098" w14:textId="77777777" w:rsidR="0087160C" w:rsidRPr="00D37AC6" w:rsidRDefault="0087160C" w:rsidP="0087160C">
      <w:pPr>
        <w:pStyle w:val="4"/>
        <w:spacing w:line="240" w:lineRule="auto"/>
        <w:rPr>
          <w:lang w:eastAsia="ko-KR"/>
        </w:rPr>
      </w:pPr>
      <w:bookmarkStart w:id="30" w:name="_Toc171706452"/>
      <w:r w:rsidRPr="00D37AC6">
        <w:t>5.22.1.11</w:t>
      </w:r>
      <w:r w:rsidRPr="00D37AC6">
        <w:tab/>
        <w:t>TX carrier (re-)selection</w:t>
      </w:r>
      <w:bookmarkEnd w:id="30"/>
    </w:p>
    <w:p w14:paraId="24AD67A7" w14:textId="77777777" w:rsidR="0087160C" w:rsidRPr="00D37AC6" w:rsidRDefault="0087160C" w:rsidP="0087160C">
      <w:pPr>
        <w:spacing w:line="240" w:lineRule="auto"/>
        <w:rPr>
          <w:lang w:eastAsia="ko-KR"/>
        </w:rPr>
      </w:pPr>
      <w:r w:rsidRPr="00D37AC6">
        <w:rPr>
          <w:lang w:eastAsia="ko-KR"/>
        </w:rPr>
        <w:t xml:space="preserve">The MAC entity shall consider a CBR of a carrier to be one </w:t>
      </w:r>
      <w:r w:rsidRPr="00D37AC6">
        <w:t xml:space="preserve">measured by lower layers according to TS 38.215 [24] if CBR measurement results are available, or the corresponding </w:t>
      </w:r>
      <w:r w:rsidRPr="00D37AC6">
        <w:rPr>
          <w:i/>
        </w:rPr>
        <w:t>sl-DefaultTxConfigIndex</w:t>
      </w:r>
      <w:r w:rsidRPr="00D37AC6">
        <w:t xml:space="preserve"> configured by upper layers if CBR measurement results are not available.</w:t>
      </w:r>
    </w:p>
    <w:p w14:paraId="2B6E42BE" w14:textId="77777777" w:rsidR="0087160C" w:rsidRPr="00D37AC6" w:rsidRDefault="0087160C" w:rsidP="0087160C">
      <w:pPr>
        <w:spacing w:line="240" w:lineRule="auto"/>
      </w:pPr>
      <w:r w:rsidRPr="00D37AC6">
        <w:t>If the TX carrier (re-)selection is triggered for a Sidelink process according to clause 5.22.1.1</w:t>
      </w:r>
      <w:r w:rsidRPr="00D37AC6">
        <w:rPr>
          <w:rFonts w:eastAsiaTheme="minorEastAsia"/>
        </w:rPr>
        <w:t>, 5.22.1.2 or 5.22.1.3.3</w:t>
      </w:r>
      <w:r w:rsidRPr="00D37AC6">
        <w:t>, the MAC entity shall:</w:t>
      </w:r>
    </w:p>
    <w:p w14:paraId="40033B08" w14:textId="77777777" w:rsidR="0087160C" w:rsidRPr="00D37AC6" w:rsidRDefault="0087160C" w:rsidP="0087160C">
      <w:pPr>
        <w:pStyle w:val="B1"/>
        <w:spacing w:line="240" w:lineRule="auto"/>
      </w:pPr>
      <w:r w:rsidRPr="00D37AC6">
        <w:rPr>
          <w:lang w:eastAsia="ko-KR"/>
        </w:rPr>
        <w:t>1&gt;</w:t>
      </w:r>
      <w:r w:rsidRPr="00D37AC6">
        <w:rPr>
          <w:lang w:eastAsia="ko-KR"/>
        </w:rPr>
        <w:tab/>
      </w:r>
      <w:r w:rsidRPr="00D37AC6">
        <w:t>if there is no selected sidelink grant on any carrier allowed for the sidelink logical channel where data is available as indicated by upper layers (TS 38.331 [5] and TS 23.287 [19]):</w:t>
      </w:r>
    </w:p>
    <w:p w14:paraId="56FC6ABC" w14:textId="77777777" w:rsidR="0087160C" w:rsidRPr="00D37AC6" w:rsidRDefault="0087160C" w:rsidP="0087160C">
      <w:pPr>
        <w:pStyle w:val="B2"/>
        <w:spacing w:line="240" w:lineRule="auto"/>
        <w:rPr>
          <w:lang w:eastAsia="ko-KR"/>
        </w:rPr>
      </w:pPr>
      <w:r w:rsidRPr="00D37AC6">
        <w:rPr>
          <w:lang w:eastAsia="ko-KR"/>
        </w:rPr>
        <w:t>2&gt;</w:t>
      </w:r>
      <w:r w:rsidRPr="00D37AC6">
        <w:tab/>
        <w:t>for each carrier configured by upper layers associated with the concerned sidelink logical channel:</w:t>
      </w:r>
    </w:p>
    <w:p w14:paraId="2C979D6B" w14:textId="77777777" w:rsidR="0087160C" w:rsidRPr="00D37AC6" w:rsidRDefault="0087160C" w:rsidP="0087160C">
      <w:pPr>
        <w:pStyle w:val="B3"/>
        <w:spacing w:line="240" w:lineRule="auto"/>
      </w:pPr>
      <w:r w:rsidRPr="00D37AC6">
        <w:rPr>
          <w:lang w:eastAsia="ko-KR"/>
        </w:rPr>
        <w:t>3&gt;</w:t>
      </w:r>
      <w:r w:rsidRPr="00D37AC6">
        <w:tab/>
        <w:t xml:space="preserve">if </w:t>
      </w:r>
      <w:r w:rsidRPr="00D37AC6">
        <w:rPr>
          <w:lang w:eastAsia="ko-KR"/>
        </w:rPr>
        <w:t xml:space="preserve">the </w:t>
      </w:r>
      <w:r w:rsidRPr="00D37AC6">
        <w:t xml:space="preserve">CBR of the carrier is below </w:t>
      </w:r>
      <w:r w:rsidRPr="00D37AC6">
        <w:rPr>
          <w:i/>
        </w:rPr>
        <w:t>sl-</w:t>
      </w:r>
      <w:r w:rsidRPr="00D37AC6">
        <w:rPr>
          <w:i/>
          <w:lang w:eastAsia="zh-CN"/>
        </w:rPr>
        <w:t>threshCBR-FreqReselection</w:t>
      </w:r>
      <w:r w:rsidRPr="00D37AC6">
        <w:rPr>
          <w:i/>
        </w:rPr>
        <w:t xml:space="preserve"> </w:t>
      </w:r>
      <w:r w:rsidRPr="00D37AC6">
        <w:t>associated with the priority of the sidelink logical channel:</w:t>
      </w:r>
    </w:p>
    <w:p w14:paraId="4F7ED3A8" w14:textId="77777777" w:rsidR="0087160C" w:rsidRPr="00D37AC6" w:rsidRDefault="0087160C" w:rsidP="0087160C">
      <w:pPr>
        <w:pStyle w:val="NO"/>
        <w:spacing w:line="240" w:lineRule="auto"/>
      </w:pPr>
      <w:r w:rsidRPr="00D37AC6">
        <w:rPr>
          <w:lang w:eastAsia="ko-KR"/>
        </w:rPr>
        <w:t>NOTE 1:</w:t>
      </w:r>
      <w:r w:rsidRPr="00D37AC6">
        <w:rPr>
          <w:lang w:eastAsia="ko-KR"/>
        </w:rPr>
        <w:tab/>
        <w:t xml:space="preserve">In the case of multiple resource pools configured on a carrier, which specific resource pool is used to determine the CBR of this carrier is up to UE implementation, taking into account of </w:t>
      </w:r>
      <w:r w:rsidRPr="00D37AC6">
        <w:rPr>
          <w:i/>
          <w:iCs/>
          <w:lang w:eastAsia="ko-KR"/>
        </w:rPr>
        <w:t>sl-HARQ-FeedbackEnabled</w:t>
      </w:r>
      <w:r w:rsidRPr="00D37AC6">
        <w:rPr>
          <w:lang w:eastAsia="ko-KR"/>
        </w:rPr>
        <w:t xml:space="preserve"> for the sidelink logical channel.</w:t>
      </w:r>
    </w:p>
    <w:p w14:paraId="4F8AC04D" w14:textId="77777777" w:rsidR="0087160C" w:rsidRPr="00D37AC6" w:rsidRDefault="0087160C" w:rsidP="0087160C">
      <w:pPr>
        <w:pStyle w:val="B4"/>
        <w:spacing w:line="240" w:lineRule="auto"/>
        <w:rPr>
          <w:lang w:eastAsia="ko-KR"/>
        </w:rPr>
      </w:pPr>
      <w:r w:rsidRPr="00D37AC6">
        <w:rPr>
          <w:lang w:eastAsia="ko-KR"/>
        </w:rPr>
        <w:t>4&gt;</w:t>
      </w:r>
      <w:r w:rsidRPr="00D37AC6">
        <w:tab/>
      </w:r>
      <w:r w:rsidRPr="00D37AC6">
        <w:rPr>
          <w:lang w:eastAsia="ko-KR"/>
        </w:rPr>
        <w:t>consider the carrier as a candidate carrier for TX carrier (re-)selection for the concerned sidelink logical channel.</w:t>
      </w:r>
    </w:p>
    <w:p w14:paraId="190035DF" w14:textId="77777777" w:rsidR="0087160C" w:rsidRPr="00D37AC6" w:rsidRDefault="0087160C" w:rsidP="0087160C">
      <w:pPr>
        <w:pStyle w:val="B1"/>
        <w:spacing w:line="240" w:lineRule="auto"/>
      </w:pPr>
      <w:r w:rsidRPr="00D37AC6">
        <w:rPr>
          <w:lang w:eastAsia="ko-KR"/>
        </w:rPr>
        <w:t>1&gt;</w:t>
      </w:r>
      <w:r w:rsidRPr="00D37AC6">
        <w:tab/>
        <w:t>else:</w:t>
      </w:r>
    </w:p>
    <w:p w14:paraId="381F7511" w14:textId="77777777" w:rsidR="0087160C" w:rsidRPr="00D37AC6" w:rsidRDefault="0087160C" w:rsidP="0087160C">
      <w:pPr>
        <w:pStyle w:val="B2"/>
        <w:spacing w:line="240" w:lineRule="auto"/>
        <w:rPr>
          <w:lang w:eastAsia="ko-KR"/>
        </w:rPr>
      </w:pPr>
      <w:r w:rsidRPr="00D37AC6">
        <w:rPr>
          <w:lang w:eastAsia="ko-KR"/>
        </w:rPr>
        <w:t>2&gt;</w:t>
      </w:r>
      <w:r w:rsidRPr="00D37AC6">
        <w:tab/>
        <w:t xml:space="preserve">for each sidelink logical channel, if any, where data is available and that are allowed on the carrier for which Tx carrier (re-)selection is triggered according to clause 5.22.1.1, if </w:t>
      </w:r>
      <w:r w:rsidRPr="00D37AC6">
        <w:rPr>
          <w:lang w:eastAsia="ko-KR"/>
        </w:rPr>
        <w:t xml:space="preserve">the </w:t>
      </w:r>
      <w:r w:rsidRPr="00D37AC6">
        <w:t xml:space="preserve">CBR of the carrier is below </w:t>
      </w:r>
      <w:r w:rsidRPr="00D37AC6">
        <w:rPr>
          <w:i/>
        </w:rPr>
        <w:t>sl-threshCBR-FreqKeeping</w:t>
      </w:r>
      <w:r w:rsidRPr="00D37AC6">
        <w:t xml:space="preserve"> associated with priority of the sidelink logical channel, for each sidelink logical channel, if any, where data is available and that are allowed on the carrier for which Tx carrier (re-)selection is triggered according to clause 5.22.1.1:</w:t>
      </w:r>
    </w:p>
    <w:p w14:paraId="29DAEAD6" w14:textId="77777777" w:rsidR="0087160C" w:rsidRPr="00D37AC6" w:rsidRDefault="0087160C" w:rsidP="0087160C">
      <w:pPr>
        <w:pStyle w:val="B3"/>
        <w:spacing w:line="240" w:lineRule="auto"/>
        <w:rPr>
          <w:lang w:eastAsia="ko-KR"/>
        </w:rPr>
      </w:pPr>
      <w:r w:rsidRPr="00D37AC6">
        <w:rPr>
          <w:lang w:eastAsia="ko-KR"/>
        </w:rPr>
        <w:t>3&gt;</w:t>
      </w:r>
      <w:r w:rsidRPr="00D37AC6">
        <w:tab/>
      </w:r>
      <w:r w:rsidRPr="00D37AC6">
        <w:rPr>
          <w:lang w:eastAsia="ko-KR"/>
        </w:rPr>
        <w:t>select the carrier and the associated pool of resources.</w:t>
      </w:r>
    </w:p>
    <w:p w14:paraId="4E6FEF87" w14:textId="77777777" w:rsidR="0087160C" w:rsidRPr="00D37AC6" w:rsidRDefault="0087160C" w:rsidP="0087160C">
      <w:pPr>
        <w:pStyle w:val="B2"/>
        <w:spacing w:line="240" w:lineRule="auto"/>
      </w:pPr>
      <w:r w:rsidRPr="00D37AC6">
        <w:rPr>
          <w:lang w:eastAsia="ko-KR"/>
        </w:rPr>
        <w:t>2&gt;</w:t>
      </w:r>
      <w:r w:rsidRPr="00D37AC6">
        <w:rPr>
          <w:lang w:eastAsia="ko-KR"/>
        </w:rPr>
        <w:tab/>
        <w:t>else:</w:t>
      </w:r>
    </w:p>
    <w:p w14:paraId="3744FB70" w14:textId="77777777" w:rsidR="0087160C" w:rsidRPr="00D37AC6" w:rsidRDefault="0087160C" w:rsidP="0087160C">
      <w:pPr>
        <w:pStyle w:val="B3"/>
        <w:spacing w:line="240" w:lineRule="auto"/>
      </w:pPr>
      <w:r w:rsidRPr="00D37AC6">
        <w:rPr>
          <w:lang w:eastAsia="ko-KR"/>
        </w:rPr>
        <w:lastRenderedPageBreak/>
        <w:t>3&gt;</w:t>
      </w:r>
      <w:r w:rsidRPr="00D37AC6">
        <w:tab/>
        <w:t xml:space="preserve">for each carrier configured by upper layers on which the sidelink logical channel is allowed, if </w:t>
      </w:r>
      <w:r w:rsidRPr="00D37AC6">
        <w:rPr>
          <w:lang w:eastAsia="ko-KR"/>
        </w:rPr>
        <w:t xml:space="preserve">the </w:t>
      </w:r>
      <w:r w:rsidRPr="00D37AC6">
        <w:t xml:space="preserve">CBR of the carrier is below </w:t>
      </w:r>
      <w:r w:rsidRPr="00D37AC6">
        <w:rPr>
          <w:i/>
        </w:rPr>
        <w:t>sl-</w:t>
      </w:r>
      <w:r w:rsidRPr="00D37AC6">
        <w:rPr>
          <w:i/>
          <w:lang w:eastAsia="zh-CN"/>
        </w:rPr>
        <w:t>threshCBR-FreqReselection</w:t>
      </w:r>
      <w:r w:rsidRPr="00D37AC6">
        <w:rPr>
          <w:i/>
        </w:rPr>
        <w:t xml:space="preserve"> </w:t>
      </w:r>
      <w:r w:rsidRPr="00D37AC6">
        <w:t>associated with the priority of the sidelink logical channel:</w:t>
      </w:r>
    </w:p>
    <w:p w14:paraId="6C6ED904" w14:textId="77777777" w:rsidR="0087160C" w:rsidRPr="00D37AC6" w:rsidRDefault="0087160C" w:rsidP="0087160C">
      <w:pPr>
        <w:pStyle w:val="B4"/>
        <w:spacing w:line="240" w:lineRule="auto"/>
        <w:rPr>
          <w:lang w:eastAsia="ko-KR"/>
        </w:rPr>
      </w:pPr>
      <w:r w:rsidRPr="00D37AC6">
        <w:rPr>
          <w:lang w:eastAsia="ko-KR"/>
        </w:rPr>
        <w:t>4&gt;</w:t>
      </w:r>
      <w:r w:rsidRPr="00D37AC6">
        <w:tab/>
      </w:r>
      <w:r w:rsidRPr="00D37AC6">
        <w:rPr>
          <w:lang w:eastAsia="ko-KR"/>
        </w:rPr>
        <w:t xml:space="preserve">consider the carrier as a candidate carrier for TX carrier (re-)selection, </w:t>
      </w:r>
      <w:r w:rsidRPr="00D37AC6">
        <w:t>for each carrier configured by upper layers on which the sidelink logical channel is allowed.</w:t>
      </w:r>
    </w:p>
    <w:p w14:paraId="73886CC8" w14:textId="77777777" w:rsidR="0087160C" w:rsidRPr="00D37AC6" w:rsidRDefault="0087160C" w:rsidP="0087160C">
      <w:pPr>
        <w:spacing w:line="240" w:lineRule="auto"/>
        <w:rPr>
          <w:lang w:eastAsia="ko-KR"/>
        </w:rPr>
      </w:pPr>
      <w:r w:rsidRPr="00D37AC6">
        <w:t xml:space="preserve">The MAC entity shall select a carrier on which the SL-CSI Request was received as a carrier for transmission of a Sidelink CSI Reporting MAC CE. The MAC entity shall for the Sidelink CSI Reporting MAC CE </w:t>
      </w:r>
      <w:r w:rsidRPr="00D37AC6">
        <w:rPr>
          <w:lang w:eastAsia="ko-KR"/>
        </w:rPr>
        <w:t xml:space="preserve">select any pool of resources among the pools of resources except the pool(s) in </w:t>
      </w:r>
      <w:r w:rsidRPr="00D37AC6">
        <w:rPr>
          <w:i/>
        </w:rPr>
        <w:t>sl-BWP-DiscPoolConfig</w:t>
      </w:r>
      <w:r w:rsidRPr="00D37AC6">
        <w:rPr>
          <w:iCs/>
        </w:rPr>
        <w:t xml:space="preserve">, </w:t>
      </w:r>
      <w:r w:rsidRPr="00D37AC6">
        <w:rPr>
          <w:i/>
          <w:iCs/>
        </w:rPr>
        <w:t>sl-BWP-DiscPoolConfigCommon</w:t>
      </w:r>
      <w:r w:rsidRPr="00D37AC6">
        <w:t>,</w:t>
      </w:r>
      <w:r w:rsidRPr="00D37AC6">
        <w:rPr>
          <w:i/>
          <w:iCs/>
        </w:rPr>
        <w:t xml:space="preserve"> sl-BWP-PoolConfigA2X </w:t>
      </w:r>
      <w:r w:rsidRPr="00D37AC6">
        <w:rPr>
          <w:iCs/>
        </w:rPr>
        <w:t>or</w:t>
      </w:r>
      <w:r w:rsidRPr="00D37AC6">
        <w:rPr>
          <w:i/>
          <w:iCs/>
        </w:rPr>
        <w:t xml:space="preserve"> sl-BWP-PoolConfigCommonA2X</w:t>
      </w:r>
      <w:r w:rsidRPr="00D37AC6">
        <w:rPr>
          <w:iCs/>
        </w:rPr>
        <w:t xml:space="preserve">, </w:t>
      </w:r>
      <w:r w:rsidRPr="00D37AC6">
        <w:t xml:space="preserve">if configured or </w:t>
      </w:r>
      <w:r w:rsidRPr="00D37AC6">
        <w:rPr>
          <w:rFonts w:eastAsiaTheme="minorEastAsia"/>
        </w:rPr>
        <w:t>D</w:t>
      </w:r>
      <w:r w:rsidRPr="00D37AC6">
        <w:t>edicated SL-PRS resource pool, if configured</w:t>
      </w:r>
      <w:r w:rsidRPr="00D37AC6">
        <w:rPr>
          <w:lang w:eastAsia="ko-KR"/>
        </w:rPr>
        <w:t>.</w:t>
      </w:r>
    </w:p>
    <w:p w14:paraId="53C21816" w14:textId="77777777" w:rsidR="0087160C" w:rsidRPr="00D37AC6" w:rsidRDefault="0087160C" w:rsidP="0087160C">
      <w:pPr>
        <w:spacing w:line="240" w:lineRule="auto"/>
        <w:rPr>
          <w:lang w:eastAsia="ko-KR"/>
        </w:rPr>
      </w:pPr>
      <w:r w:rsidRPr="00D37AC6">
        <w:t xml:space="preserve">The MAC entity shall select a carrier on which a Sidelink Inter-UE Coordination Request was received as a carrier for transmission of a Sidelink Inter-UE Coordination Information MAC CE. The MAC entity shall for the Sidelink Inter-UE Coordination Information MAC CE </w:t>
      </w:r>
      <w:r w:rsidRPr="00D37AC6">
        <w:rPr>
          <w:lang w:eastAsia="ko-KR"/>
        </w:rPr>
        <w:t xml:space="preserve">select any pool of resources among the pools of resources except the pool(s) in </w:t>
      </w:r>
      <w:r w:rsidRPr="00D37AC6">
        <w:rPr>
          <w:i/>
        </w:rPr>
        <w:t>sl-BWP-DiscPoolConfig</w:t>
      </w:r>
      <w:r w:rsidRPr="00D37AC6">
        <w:rPr>
          <w:iCs/>
        </w:rPr>
        <w:t xml:space="preserve">, </w:t>
      </w:r>
      <w:r w:rsidRPr="00D37AC6">
        <w:rPr>
          <w:i/>
          <w:iCs/>
        </w:rPr>
        <w:t>sl-BWP-DiscPoolConfigCommon</w:t>
      </w:r>
      <w:r w:rsidRPr="00D37AC6">
        <w:t>,</w:t>
      </w:r>
      <w:r w:rsidRPr="00D37AC6">
        <w:rPr>
          <w:i/>
          <w:iCs/>
        </w:rPr>
        <w:t xml:space="preserve"> sl-BWP-PoolConfigA2X </w:t>
      </w:r>
      <w:r w:rsidRPr="00D37AC6">
        <w:rPr>
          <w:iCs/>
        </w:rPr>
        <w:t>or</w:t>
      </w:r>
      <w:r w:rsidRPr="00D37AC6">
        <w:rPr>
          <w:i/>
          <w:iCs/>
        </w:rPr>
        <w:t xml:space="preserve"> sl-BWP-PoolConfigCommonA2X</w:t>
      </w:r>
      <w:r w:rsidRPr="00D37AC6">
        <w:rPr>
          <w:iCs/>
        </w:rPr>
        <w:t xml:space="preserve">, </w:t>
      </w:r>
      <w:r w:rsidRPr="00D37AC6">
        <w:t xml:space="preserve">if configured or </w:t>
      </w:r>
      <w:r w:rsidRPr="00D37AC6">
        <w:rPr>
          <w:rFonts w:eastAsiaTheme="minorEastAsia"/>
        </w:rPr>
        <w:t>D</w:t>
      </w:r>
      <w:r w:rsidRPr="00D37AC6">
        <w:t>edicated SL-PRS resource pool, if configured</w:t>
      </w:r>
      <w:r w:rsidRPr="00D37AC6">
        <w:rPr>
          <w:lang w:eastAsia="ko-KR"/>
        </w:rPr>
        <w:t>.</w:t>
      </w:r>
    </w:p>
    <w:p w14:paraId="0F80399C" w14:textId="452ED489" w:rsidR="00D5402E" w:rsidRDefault="00D5402E" w:rsidP="0087160C">
      <w:pPr>
        <w:spacing w:line="240" w:lineRule="auto"/>
        <w:rPr>
          <w:lang w:eastAsia="ko-KR"/>
        </w:rPr>
      </w:pPr>
      <w:ins w:id="31" w:author="LG-Giwon Park (2)" w:date="2024-08-26T09:04:00Z">
        <w:r>
          <w:rPr>
            <w:rFonts w:eastAsia="Times New Roman"/>
            <w:lang w:eastAsia="ko-KR"/>
          </w:rPr>
          <w:t xml:space="preserve">The MAC entity </w:t>
        </w:r>
      </w:ins>
      <w:ins w:id="32" w:author="LG-Giwon Park (2)" w:date="2024-08-26T09:06:00Z">
        <w:r>
          <w:rPr>
            <w:rFonts w:eastAsia="Times New Roman"/>
            <w:lang w:eastAsia="ko-KR"/>
          </w:rPr>
          <w:t xml:space="preserve">shall </w:t>
        </w:r>
      </w:ins>
      <w:ins w:id="33" w:author="LG-Giwon Park (2)" w:date="2024-08-26T09:19:00Z">
        <w:r>
          <w:rPr>
            <w:rFonts w:eastAsia="Times New Roman"/>
            <w:lang w:eastAsia="ko-KR"/>
          </w:rPr>
          <w:t xml:space="preserve">perform the TX carrier (re-)selection </w:t>
        </w:r>
      </w:ins>
      <w:ins w:id="34" w:author="LG-Giwon Park (2)" w:date="2024-08-26T09:26:00Z">
        <w:r>
          <w:rPr>
            <w:lang w:eastAsia="ko-KR"/>
          </w:rPr>
          <w:t xml:space="preserve">such as </w:t>
        </w:r>
      </w:ins>
      <w:ins w:id="35" w:author="LG-Giwon Park (2)" w:date="2024-08-26T09:27:00Z">
        <w:r>
          <w:rPr>
            <w:lang w:eastAsia="ko-KR"/>
          </w:rPr>
          <w:t xml:space="preserve">TX carrier (re-)selection </w:t>
        </w:r>
      </w:ins>
      <w:ins w:id="36" w:author="LG-Giwon Park (2)" w:date="2024-08-26T09:26:00Z">
        <w:r>
          <w:rPr>
            <w:lang w:eastAsia="ko-KR"/>
          </w:rPr>
          <w:t xml:space="preserve">for the logical channel </w:t>
        </w:r>
      </w:ins>
      <w:ins w:id="37" w:author="LG-Giwon Park (2)" w:date="2024-08-26T09:20:00Z">
        <w:r>
          <w:rPr>
            <w:lang w:eastAsia="ko-KR"/>
          </w:rPr>
          <w:t xml:space="preserve">when </w:t>
        </w:r>
        <w:r>
          <w:rPr>
            <w:rFonts w:eastAsia="Times New Roman"/>
            <w:lang w:eastAsia="ko-KR"/>
          </w:rPr>
          <w:t xml:space="preserve">TX carrier (re-)selection for </w:t>
        </w:r>
      </w:ins>
      <w:ins w:id="38" w:author="LG-Giwon Park (2)" w:date="2024-08-26T09:21:00Z">
        <w:r>
          <w:t xml:space="preserve">a Sidelink Inter-UE Coordination Request MAC CE, </w:t>
        </w:r>
      </w:ins>
      <w:ins w:id="39" w:author="LG-Giwon Park (2)" w:date="2024-08-26T09:22:00Z">
        <w:r>
          <w:t>and/</w:t>
        </w:r>
      </w:ins>
      <w:ins w:id="40" w:author="LG-Giwon Park (2)" w:date="2024-08-26T09:21:00Z">
        <w:r>
          <w:t>or a Sidelink DRX Command MAC CE</w:t>
        </w:r>
      </w:ins>
      <w:ins w:id="41" w:author="LG-Giwon Park (2)" w:date="2024-08-26T09:22:00Z">
        <w:r>
          <w:t xml:space="preserve"> is triggered</w:t>
        </w:r>
      </w:ins>
      <w:ins w:id="42" w:author="LG-Giwon Park (2)" w:date="2024-08-26T09:23:00Z">
        <w:r>
          <w:t>.</w:t>
        </w:r>
      </w:ins>
    </w:p>
    <w:p w14:paraId="5822DF54" w14:textId="79F38D4A" w:rsidR="0087160C" w:rsidRPr="00D37AC6" w:rsidRDefault="0087160C" w:rsidP="0087160C">
      <w:pPr>
        <w:spacing w:line="240" w:lineRule="auto"/>
        <w:rPr>
          <w:lang w:eastAsia="ko-KR"/>
        </w:rPr>
      </w:pPr>
      <w:r w:rsidRPr="00D37AC6">
        <w:rPr>
          <w:lang w:eastAsia="ko-KR"/>
        </w:rPr>
        <w:t>The MAC entity shall:</w:t>
      </w:r>
    </w:p>
    <w:p w14:paraId="4CDE8377" w14:textId="77777777" w:rsidR="0087160C" w:rsidRPr="00D37AC6" w:rsidRDefault="0087160C" w:rsidP="0087160C">
      <w:pPr>
        <w:pStyle w:val="B1"/>
        <w:spacing w:line="240" w:lineRule="auto"/>
        <w:rPr>
          <w:lang w:eastAsia="ko-KR"/>
        </w:rPr>
      </w:pPr>
      <w:r w:rsidRPr="00D37AC6">
        <w:rPr>
          <w:lang w:eastAsia="ko-KR"/>
        </w:rPr>
        <w:t>1&gt;</w:t>
      </w:r>
      <w:r w:rsidRPr="00D37AC6">
        <w:rPr>
          <w:lang w:eastAsia="ko-KR"/>
        </w:rPr>
        <w:tab/>
        <w:t>if one or more carriers are considered as the candidate carriers for TX carrier (re-)selection</w:t>
      </w:r>
      <w:r w:rsidRPr="00D37AC6">
        <w:t>:</w:t>
      </w:r>
    </w:p>
    <w:p w14:paraId="0F663FEE" w14:textId="77777777" w:rsidR="0087160C" w:rsidRPr="00D37AC6" w:rsidRDefault="0087160C" w:rsidP="0087160C">
      <w:pPr>
        <w:pStyle w:val="B2"/>
        <w:spacing w:line="240" w:lineRule="auto"/>
      </w:pPr>
      <w:r w:rsidRPr="00D37AC6">
        <w:rPr>
          <w:lang w:eastAsia="ko-KR"/>
        </w:rPr>
        <w:t>2&gt;</w:t>
      </w:r>
      <w:r w:rsidRPr="00D37AC6">
        <w:rPr>
          <w:lang w:eastAsia="ko-KR"/>
        </w:rPr>
        <w:tab/>
      </w:r>
      <w:r w:rsidRPr="00D37AC6">
        <w:t xml:space="preserve">if Tx carrier (re-)selection is triggered, </w:t>
      </w:r>
      <w:r w:rsidRPr="00D37AC6">
        <w:rPr>
          <w:lang w:eastAsia="ko-KR"/>
        </w:rPr>
        <w:t>for each sidelink logical channel allowed on the carrier where data is available:</w:t>
      </w:r>
    </w:p>
    <w:p w14:paraId="60AF3CD0" w14:textId="77777777" w:rsidR="0087160C" w:rsidRPr="00D37AC6" w:rsidRDefault="0087160C" w:rsidP="0087160C">
      <w:pPr>
        <w:pStyle w:val="B3"/>
        <w:spacing w:line="240" w:lineRule="auto"/>
        <w:rPr>
          <w:lang w:eastAsia="ko-KR"/>
        </w:rPr>
      </w:pPr>
      <w:r w:rsidRPr="00D37AC6">
        <w:rPr>
          <w:lang w:eastAsia="ko-KR"/>
        </w:rPr>
        <w:t>3&gt;</w:t>
      </w:r>
      <w:r w:rsidRPr="00D37AC6">
        <w:rPr>
          <w:lang w:eastAsia="ko-KR"/>
        </w:rPr>
        <w:tab/>
        <w:t>select one or more carrier(s) among the candidate carriers with increasing order of CBR from the lowest CBR, and select the associated pool(s) of resources:</w:t>
      </w:r>
    </w:p>
    <w:p w14:paraId="3DBCEFF9" w14:textId="77777777" w:rsidR="0087160C" w:rsidRPr="00D37AC6" w:rsidRDefault="0087160C" w:rsidP="0087160C">
      <w:pPr>
        <w:pStyle w:val="B4"/>
        <w:spacing w:line="240" w:lineRule="auto"/>
        <w:rPr>
          <w:lang w:eastAsia="ko-KR"/>
        </w:rPr>
      </w:pPr>
      <w:r w:rsidRPr="00D37AC6">
        <w:rPr>
          <w:lang w:eastAsia="ko-KR"/>
        </w:rPr>
        <w:t>4&gt;</w:t>
      </w:r>
      <w:r w:rsidRPr="00D37AC6">
        <w:rPr>
          <w:lang w:eastAsia="ko-KR"/>
        </w:rPr>
        <w:tab/>
        <w:t xml:space="preserve">if </w:t>
      </w:r>
      <w:r w:rsidRPr="00D37AC6">
        <w:rPr>
          <w:i/>
          <w:iCs/>
          <w:lang w:eastAsia="ko-KR"/>
        </w:rPr>
        <w:t>sl-HARQ-FeedbackEnabled</w:t>
      </w:r>
      <w:r w:rsidRPr="00D37AC6">
        <w:rPr>
          <w:lang w:eastAsia="ko-KR"/>
        </w:rPr>
        <w:t xml:space="preserve"> is set to </w:t>
      </w:r>
      <w:r w:rsidRPr="00D37AC6">
        <w:rPr>
          <w:i/>
          <w:iCs/>
          <w:lang w:eastAsia="ko-KR"/>
        </w:rPr>
        <w:t>enabled</w:t>
      </w:r>
      <w:r w:rsidRPr="00D37AC6">
        <w:rPr>
          <w:lang w:eastAsia="ko-KR"/>
        </w:rPr>
        <w:t xml:space="preserve"> for the sidelink logical channel:</w:t>
      </w:r>
    </w:p>
    <w:p w14:paraId="144EF954" w14:textId="77777777" w:rsidR="0087160C" w:rsidRPr="00D37AC6" w:rsidRDefault="0087160C" w:rsidP="0087160C">
      <w:pPr>
        <w:pStyle w:val="B5"/>
        <w:spacing w:line="240" w:lineRule="auto"/>
        <w:rPr>
          <w:lang w:eastAsia="ko-KR"/>
        </w:rPr>
      </w:pPr>
      <w:r w:rsidRPr="00D37AC6">
        <w:rPr>
          <w:lang w:eastAsia="ko-KR"/>
        </w:rPr>
        <w:t>5&gt;</w:t>
      </w:r>
      <w:r w:rsidRPr="00D37AC6">
        <w:rPr>
          <w:lang w:eastAsia="ko-KR"/>
        </w:rPr>
        <w:tab/>
        <w:t xml:space="preserve">select one pool of resources configured with PSFCH resources among the pools of resources except the pool(s) in </w:t>
      </w:r>
      <w:r w:rsidRPr="00D37AC6">
        <w:rPr>
          <w:i/>
          <w:lang w:eastAsia="ko-KR"/>
        </w:rPr>
        <w:t>sl-BWP-DiscPoolConfig</w:t>
      </w:r>
      <w:r w:rsidRPr="00D37AC6">
        <w:rPr>
          <w:lang w:eastAsia="ko-KR"/>
        </w:rPr>
        <w:t xml:space="preserve"> or </w:t>
      </w:r>
      <w:r w:rsidRPr="00D37AC6">
        <w:rPr>
          <w:i/>
          <w:lang w:eastAsia="ko-KR"/>
        </w:rPr>
        <w:t>sl-BWP-DiscPoolConfigCommon</w:t>
      </w:r>
      <w:r w:rsidRPr="00D37AC6">
        <w:rPr>
          <w:lang w:eastAsia="ko-KR"/>
        </w:rPr>
        <w:t xml:space="preserve">, </w:t>
      </w:r>
      <w:r w:rsidRPr="00D37AC6">
        <w:rPr>
          <w:i/>
          <w:iCs/>
        </w:rPr>
        <w:t xml:space="preserve">sl-BWP-PoolConfigA2X </w:t>
      </w:r>
      <w:r w:rsidRPr="00D37AC6">
        <w:rPr>
          <w:iCs/>
        </w:rPr>
        <w:t>or</w:t>
      </w:r>
      <w:r w:rsidRPr="00D37AC6">
        <w:rPr>
          <w:i/>
          <w:iCs/>
        </w:rPr>
        <w:t xml:space="preserve"> sl-BWP-PoolConfigCommonA2X</w:t>
      </w:r>
      <w:r w:rsidRPr="00D37AC6">
        <w:rPr>
          <w:iCs/>
        </w:rPr>
        <w:t xml:space="preserve">, </w:t>
      </w:r>
      <w:r w:rsidRPr="00D37AC6">
        <w:t xml:space="preserve">if configured or </w:t>
      </w:r>
      <w:r w:rsidRPr="00D37AC6">
        <w:rPr>
          <w:rFonts w:eastAsiaTheme="minorEastAsia"/>
        </w:rPr>
        <w:t>D</w:t>
      </w:r>
      <w:r w:rsidRPr="00D37AC6">
        <w:t xml:space="preserve">edicated SL-PRS resource pool, </w:t>
      </w:r>
      <w:r w:rsidRPr="00D37AC6">
        <w:rPr>
          <w:lang w:eastAsia="ko-KR"/>
        </w:rPr>
        <w:t>if configured.</w:t>
      </w:r>
    </w:p>
    <w:p w14:paraId="34BFC523" w14:textId="77777777" w:rsidR="0087160C" w:rsidRPr="00D37AC6" w:rsidRDefault="0087160C" w:rsidP="0087160C">
      <w:pPr>
        <w:pStyle w:val="B4"/>
        <w:spacing w:line="240" w:lineRule="auto"/>
        <w:rPr>
          <w:lang w:eastAsia="ko-KR"/>
        </w:rPr>
      </w:pPr>
      <w:r w:rsidRPr="00D37AC6">
        <w:rPr>
          <w:lang w:eastAsia="ko-KR"/>
        </w:rPr>
        <w:t>4&gt;</w:t>
      </w:r>
      <w:r w:rsidRPr="00D37AC6">
        <w:rPr>
          <w:lang w:eastAsia="ko-KR"/>
        </w:rPr>
        <w:tab/>
        <w:t>else:</w:t>
      </w:r>
    </w:p>
    <w:p w14:paraId="3BFA9D57" w14:textId="77777777" w:rsidR="0087160C" w:rsidRPr="00D37AC6" w:rsidRDefault="0087160C" w:rsidP="0087160C">
      <w:pPr>
        <w:pStyle w:val="B5"/>
        <w:spacing w:line="240" w:lineRule="auto"/>
        <w:rPr>
          <w:lang w:eastAsia="ko-KR"/>
        </w:rPr>
      </w:pPr>
      <w:r w:rsidRPr="00D37AC6">
        <w:rPr>
          <w:lang w:eastAsia="ko-KR"/>
        </w:rPr>
        <w:t>5&gt;</w:t>
      </w:r>
      <w:r w:rsidRPr="00D37AC6">
        <w:rPr>
          <w:lang w:eastAsia="ko-KR"/>
        </w:rPr>
        <w:tab/>
        <w:t xml:space="preserve">select any pool of resources among the pools of resources except the pool(s) in </w:t>
      </w:r>
      <w:r w:rsidRPr="00D37AC6">
        <w:rPr>
          <w:i/>
          <w:lang w:eastAsia="ko-KR"/>
        </w:rPr>
        <w:t>sl-BWP-DiscPoolConfig</w:t>
      </w:r>
      <w:r w:rsidRPr="00D37AC6">
        <w:rPr>
          <w:lang w:eastAsia="ko-KR"/>
        </w:rPr>
        <w:t xml:space="preserve"> or </w:t>
      </w:r>
      <w:r w:rsidRPr="00D37AC6">
        <w:rPr>
          <w:i/>
          <w:lang w:eastAsia="ko-KR"/>
        </w:rPr>
        <w:t>sl-BWP-DiscPoolConfigCommon</w:t>
      </w:r>
      <w:r w:rsidRPr="00D37AC6">
        <w:rPr>
          <w:lang w:eastAsia="ko-KR"/>
        </w:rPr>
        <w:t xml:space="preserve">, </w:t>
      </w:r>
      <w:r w:rsidRPr="00D37AC6">
        <w:rPr>
          <w:i/>
          <w:iCs/>
        </w:rPr>
        <w:t xml:space="preserve">sl-BWP-PoolConfigA2X </w:t>
      </w:r>
      <w:r w:rsidRPr="00D37AC6">
        <w:rPr>
          <w:iCs/>
        </w:rPr>
        <w:t>or</w:t>
      </w:r>
      <w:r w:rsidRPr="00D37AC6">
        <w:rPr>
          <w:i/>
          <w:iCs/>
        </w:rPr>
        <w:t xml:space="preserve"> sl-BWP-PoolConfigCommonA2X</w:t>
      </w:r>
      <w:r w:rsidRPr="00D37AC6">
        <w:rPr>
          <w:iCs/>
        </w:rPr>
        <w:t xml:space="preserve">, </w:t>
      </w:r>
      <w:r w:rsidRPr="00D37AC6">
        <w:t xml:space="preserve">if configured or </w:t>
      </w:r>
      <w:r w:rsidRPr="00D37AC6">
        <w:rPr>
          <w:rFonts w:eastAsiaTheme="minorEastAsia"/>
        </w:rPr>
        <w:t>D</w:t>
      </w:r>
      <w:r w:rsidRPr="00D37AC6">
        <w:t xml:space="preserve">edicated SL-PRS resource pool, </w:t>
      </w:r>
      <w:r w:rsidRPr="00D37AC6">
        <w:rPr>
          <w:lang w:eastAsia="ko-KR"/>
        </w:rPr>
        <w:t>if configured.</w:t>
      </w:r>
    </w:p>
    <w:p w14:paraId="04CFB65C" w14:textId="77777777" w:rsidR="00D5402E" w:rsidRDefault="00D5402E" w:rsidP="00D5402E">
      <w:pPr>
        <w:pStyle w:val="B2"/>
        <w:spacing w:line="240" w:lineRule="auto"/>
        <w:rPr>
          <w:ins w:id="43" w:author="LG-Giwon Park (2)" w:date="2024-08-26T09:12:00Z"/>
          <w:lang w:eastAsia="ko-KR"/>
        </w:rPr>
      </w:pPr>
      <w:ins w:id="44" w:author="LG-Giwon Park (2)" w:date="2024-08-26T09:12:00Z">
        <w:r w:rsidRPr="0044258C">
          <w:rPr>
            <w:lang w:eastAsia="ko-KR"/>
          </w:rPr>
          <w:t>2&gt;</w:t>
        </w:r>
        <w:r w:rsidRPr="0044258C">
          <w:rPr>
            <w:lang w:eastAsia="ko-KR"/>
          </w:rPr>
          <w:tab/>
        </w:r>
        <w:r>
          <w:rPr>
            <w:lang w:eastAsia="ko-KR"/>
          </w:rPr>
          <w:t xml:space="preserve">else </w:t>
        </w:r>
        <w:r w:rsidRPr="0044258C">
          <w:t xml:space="preserve">if Tx carrier (re-)selection is triggered, </w:t>
        </w:r>
        <w:r w:rsidRPr="0044258C">
          <w:rPr>
            <w:lang w:eastAsia="ko-KR"/>
          </w:rPr>
          <w:t xml:space="preserve">for </w:t>
        </w:r>
        <w:r>
          <w:t>a Sidelink DRX Command MAC CE or a Sidelink Inter-UE Coordination Request MAC CE</w:t>
        </w:r>
        <w:r w:rsidRPr="0044258C">
          <w:rPr>
            <w:lang w:eastAsia="ko-KR"/>
          </w:rPr>
          <w:t>:</w:t>
        </w:r>
      </w:ins>
    </w:p>
    <w:p w14:paraId="7F08847D" w14:textId="2F93A025" w:rsidR="00D5402E" w:rsidRDefault="00D5402E" w:rsidP="00D5402E">
      <w:pPr>
        <w:pStyle w:val="B3"/>
        <w:spacing w:line="240" w:lineRule="auto"/>
        <w:rPr>
          <w:lang w:eastAsia="ko-KR"/>
        </w:rPr>
      </w:pPr>
      <w:ins w:id="45" w:author="LG-Giwon Park (2)" w:date="2024-08-26T09:12:00Z">
        <w:r>
          <w:t>3</w:t>
        </w:r>
        <w:r w:rsidRPr="0044258C">
          <w:t>&gt;</w:t>
        </w:r>
        <w:r w:rsidRPr="0044258C">
          <w:tab/>
          <w:t xml:space="preserve">select any pool of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w:t>
        </w:r>
        <w:r w:rsidRPr="0044258C">
          <w:t xml:space="preserve"> if configured or SL-PRS dedicated resource pool, if configured.</w:t>
        </w:r>
      </w:ins>
    </w:p>
    <w:p w14:paraId="1872F357" w14:textId="698DC697" w:rsidR="0087160C" w:rsidRPr="00D37AC6" w:rsidRDefault="0087160C" w:rsidP="0087160C">
      <w:pPr>
        <w:pStyle w:val="NO"/>
        <w:spacing w:line="240" w:lineRule="auto"/>
        <w:rPr>
          <w:lang w:eastAsia="ko-KR"/>
        </w:rPr>
      </w:pPr>
      <w:r w:rsidRPr="00D37AC6">
        <w:rPr>
          <w:lang w:eastAsia="ko-KR"/>
        </w:rPr>
        <w:t>NOTE 2:</w:t>
      </w:r>
      <w:r w:rsidRPr="00D37AC6">
        <w:rPr>
          <w:lang w:eastAsia="ko-KR"/>
        </w:rPr>
        <w:tab/>
        <w:t>It is left to UE implementation how many carriers to select based on UE capability.</w:t>
      </w:r>
    </w:p>
    <w:p w14:paraId="0CEE1731" w14:textId="77777777" w:rsidR="0087160C" w:rsidRPr="00D37AC6" w:rsidRDefault="0087160C" w:rsidP="0087160C">
      <w:pPr>
        <w:pStyle w:val="NO"/>
        <w:spacing w:line="240" w:lineRule="auto"/>
      </w:pPr>
      <w:r w:rsidRPr="00D37AC6">
        <w:rPr>
          <w:lang w:eastAsia="ko-KR"/>
        </w:rPr>
        <w:t>NOTE 3:</w:t>
      </w:r>
      <w:r w:rsidRPr="00D37AC6">
        <w:rPr>
          <w:lang w:eastAsia="ko-KR"/>
        </w:rPr>
        <w:tab/>
        <w:t xml:space="preserve">It </w:t>
      </w:r>
      <w:r w:rsidRPr="00D37AC6">
        <w:t>is left to UE implementation to determine the sidelink logical channels among the sidelink logical channels where data is available and that are allowed on the carrier for which Tx carrier (re-) selection is triggered.</w:t>
      </w:r>
    </w:p>
    <w:p w14:paraId="24FC6A53" w14:textId="77777777" w:rsidR="0087160C" w:rsidRPr="00D37AC6" w:rsidRDefault="0087160C" w:rsidP="0087160C">
      <w:pPr>
        <w:pStyle w:val="NO"/>
        <w:spacing w:line="240" w:lineRule="auto"/>
      </w:pPr>
      <w:r w:rsidRPr="00D37AC6">
        <w:rPr>
          <w:lang w:eastAsia="ko-KR"/>
        </w:rPr>
        <w:t>NOTE 4:</w:t>
      </w:r>
      <w:r w:rsidRPr="00D37AC6">
        <w:rPr>
          <w:lang w:eastAsia="ko-KR"/>
        </w:rPr>
        <w:tab/>
        <w:t xml:space="preserve">It </w:t>
      </w:r>
      <w:r w:rsidRPr="00D37AC6">
        <w:t>is left to UE implementation to determine whether the resource pool for CBR measurement is reused as the resource pool for SL grant creation.</w:t>
      </w:r>
    </w:p>
    <w:p w14:paraId="1725A416" w14:textId="74F690C4" w:rsidR="006F610B" w:rsidRDefault="0087160C" w:rsidP="0087160C">
      <w:pPr>
        <w:pStyle w:val="NO"/>
        <w:spacing w:line="240" w:lineRule="auto"/>
      </w:pPr>
      <w:r w:rsidRPr="00D37AC6">
        <w:t>NOTE 5:</w:t>
      </w:r>
      <w:r w:rsidRPr="00D37AC6">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321CAF1B" w14:textId="11767B0C" w:rsidR="00A42CF8" w:rsidRDefault="00A42CF8" w:rsidP="0087160C">
      <w:pPr>
        <w:pStyle w:val="NO"/>
        <w:spacing w:line="240" w:lineRule="auto"/>
      </w:pPr>
      <w:ins w:id="46" w:author="LG-Giwon Park (2)" w:date="2024-08-26T09:33:00Z">
        <w:r>
          <w:rPr>
            <w:rFonts w:eastAsia="Times New Roman"/>
            <w:lang w:eastAsia="ja-JP"/>
          </w:rPr>
          <w:lastRenderedPageBreak/>
          <w:t>NOTE 6:</w:t>
        </w:r>
        <w:r>
          <w:rPr>
            <w:rFonts w:eastAsia="Times New Roman"/>
            <w:lang w:eastAsia="ja-JP"/>
          </w:rPr>
          <w:tab/>
        </w:r>
      </w:ins>
      <w:ins w:id="47" w:author="LG-Giwon Park (2)" w:date="2024-08-29T15:54:00Z">
        <w:r>
          <w:t>If RRC indicates the MAC layer to use the legacy carrier in Sidelink CA PDCP duplicaton for backwards-compatibility, it is up to</w:t>
        </w:r>
      </w:ins>
      <w:ins w:id="48" w:author="LG-Giwon Park (2)" w:date="2024-08-29T15:55:00Z">
        <w:r>
          <w:t xml:space="preserve"> </w:t>
        </w:r>
        <w:r w:rsidRPr="006F610B">
          <w:rPr>
            <w:rFonts w:eastAsia="Times New Roman"/>
            <w:lang w:eastAsia="ja-JP"/>
          </w:rPr>
          <w:t>UE/NW implementation to ensure legacy carrier is used</w:t>
        </w:r>
        <w:r>
          <w:rPr>
            <w:rFonts w:eastAsia="Times New Roman"/>
            <w:lang w:eastAsia="ja-JP"/>
          </w:rPr>
          <w:t>.</w:t>
        </w:r>
      </w:ins>
    </w:p>
    <w:p w14:paraId="11254B9C" w14:textId="77777777" w:rsidR="002A2701" w:rsidRDefault="00A237B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2A28966" w14:textId="77777777" w:rsidR="0088118C" w:rsidRPr="00D37AC6" w:rsidRDefault="0088118C" w:rsidP="0088118C">
      <w:pPr>
        <w:pStyle w:val="4"/>
        <w:spacing w:line="240" w:lineRule="auto"/>
      </w:pPr>
      <w:bookmarkStart w:id="49" w:name="_Toc171706428"/>
      <w:bookmarkStart w:id="50" w:name="_Toc52752082"/>
      <w:bookmarkStart w:id="51" w:name="_Toc171706440"/>
      <w:bookmarkStart w:id="52" w:name="_Toc37296256"/>
      <w:bookmarkStart w:id="53" w:name="_Toc46490387"/>
      <w:bookmarkStart w:id="54" w:name="_Toc52796544"/>
      <w:r w:rsidRPr="00D37AC6">
        <w:t>5.22.1.2b</w:t>
      </w:r>
      <w:r w:rsidRPr="00D37AC6">
        <w:tab/>
        <w:t>Re-selection for using a received resource conflict indication</w:t>
      </w:r>
      <w:bookmarkEnd w:id="49"/>
    </w:p>
    <w:p w14:paraId="007DD252" w14:textId="77777777" w:rsidR="0088118C" w:rsidRPr="00D37AC6" w:rsidRDefault="0088118C" w:rsidP="0088118C">
      <w:pPr>
        <w:spacing w:line="240" w:lineRule="auto"/>
        <w:rPr>
          <w:lang w:eastAsia="ko-KR"/>
        </w:rPr>
      </w:pPr>
      <w:r w:rsidRPr="00D37AC6">
        <w:rPr>
          <w:lang w:eastAsia="ko-KR"/>
        </w:rPr>
        <w:t>If the MAC entity has been configured with Sidelink resource allocation mode 2 or Sidelink resource allocation scheme 2 to transmit using pool(s) of resources in a carrier as indicated in TS 38.331 [5] based on full sensing</w:t>
      </w:r>
      <w:r w:rsidRPr="00D37AC6">
        <w:t>, or partial sensing</w:t>
      </w:r>
      <w:r w:rsidRPr="00D37AC6">
        <w:rPr>
          <w:lang w:eastAsia="ko-KR"/>
        </w:rPr>
        <w:t xml:space="preserve"> or random selection </w:t>
      </w:r>
      <w:r w:rsidRPr="00D37AC6">
        <w:t>or any combination(s)</w:t>
      </w:r>
      <w:r w:rsidRPr="00D37AC6">
        <w:rPr>
          <w:lang w:eastAsia="ko-KR"/>
        </w:rPr>
        <w:t>, the MAC entity shall for each Sidelink process:</w:t>
      </w:r>
    </w:p>
    <w:p w14:paraId="75FA331B" w14:textId="77777777" w:rsidR="0088118C" w:rsidRPr="00D37AC6" w:rsidRDefault="0088118C" w:rsidP="0088118C">
      <w:pPr>
        <w:pStyle w:val="B1"/>
        <w:spacing w:line="240" w:lineRule="auto"/>
      </w:pPr>
      <w:r w:rsidRPr="00D37AC6">
        <w:rPr>
          <w:lang w:eastAsia="ko-KR"/>
        </w:rPr>
        <w:t>1&gt;</w:t>
      </w:r>
      <w:r w:rsidRPr="00D37AC6">
        <w:rPr>
          <w:lang w:eastAsia="ko-KR"/>
        </w:rPr>
        <w:tab/>
        <w:t xml:space="preserve">if </w:t>
      </w:r>
      <w:r w:rsidRPr="00D37AC6">
        <w:rPr>
          <w:i/>
          <w:iCs/>
          <w:lang w:eastAsia="ko-KR"/>
        </w:rPr>
        <w:t>sl-interUECoordinationScheme2</w:t>
      </w:r>
      <w:r w:rsidRPr="00D37AC6">
        <w:rPr>
          <w:lang w:eastAsia="ko-KR"/>
        </w:rPr>
        <w:t xml:space="preserve"> enabling reception/transmission of a resource conflict indication is configured by RRC</w:t>
      </w:r>
      <w:r w:rsidRPr="00D37AC6">
        <w:t>; and</w:t>
      </w:r>
    </w:p>
    <w:p w14:paraId="1A87902B" w14:textId="77777777" w:rsidR="0088118C" w:rsidRPr="00D37AC6" w:rsidRDefault="0088118C" w:rsidP="0088118C">
      <w:pPr>
        <w:pStyle w:val="B1"/>
        <w:spacing w:line="240" w:lineRule="auto"/>
        <w:rPr>
          <w:lang w:eastAsia="ko-KR"/>
        </w:rPr>
      </w:pPr>
      <w:r w:rsidRPr="00D37AC6">
        <w:t>1&gt;</w:t>
      </w:r>
      <w:r w:rsidRPr="00D37AC6">
        <w:rPr>
          <w:lang w:eastAsia="ko-KR"/>
        </w:rPr>
        <w:tab/>
        <w:t xml:space="preserve">if the next resource of the selected sidelink grant which has been indicated by a prior SCI is overlapped with conflict resource(s) indicated by the physical layer as </w:t>
      </w:r>
      <w:r w:rsidRPr="00D37AC6">
        <w:t>specified in clause 16.3.1 of TS 38.213 [6]:</w:t>
      </w:r>
    </w:p>
    <w:p w14:paraId="5DB27C4A" w14:textId="77777777" w:rsidR="0088118C" w:rsidRDefault="0088118C" w:rsidP="0088118C">
      <w:pPr>
        <w:pStyle w:val="B2"/>
        <w:spacing w:line="240" w:lineRule="auto"/>
      </w:pPr>
      <w:r w:rsidRPr="00D37AC6">
        <w:t>2&gt;</w:t>
      </w:r>
      <w:r w:rsidRPr="00D37AC6">
        <w:tab/>
        <w:t>remove the resource from the selected sidelink grant associated to the Sidelink process;</w:t>
      </w:r>
    </w:p>
    <w:p w14:paraId="23570557" w14:textId="77777777" w:rsidR="0088118C" w:rsidRPr="005C4414" w:rsidRDefault="0088118C" w:rsidP="0088118C">
      <w:pPr>
        <w:pStyle w:val="B2"/>
        <w:spacing w:line="240" w:lineRule="auto"/>
        <w:rPr>
          <w:ins w:id="55" w:author="LG-Giwon Park (2)" w:date="2024-08-07T16:58:00Z"/>
          <w:lang w:eastAsia="ko-KR"/>
        </w:rPr>
      </w:pPr>
      <w:ins w:id="56" w:author="LG-Giwon Park (2)" w:date="2024-08-07T16:58:00Z">
        <w:r>
          <w:rPr>
            <w:lang w:eastAsia="ko-KR"/>
          </w:rPr>
          <w:t>2</w:t>
        </w:r>
        <w:r w:rsidRPr="005C4414">
          <w:rPr>
            <w:lang w:eastAsia="ko-KR"/>
          </w:rPr>
          <w:t>&gt;</w:t>
        </w:r>
        <w:r w:rsidRPr="005C4414">
          <w:rPr>
            <w:lang w:eastAsia="ko-KR"/>
          </w:rPr>
          <w:tab/>
          <w:t xml:space="preserve">if </w:t>
        </w:r>
        <w:r w:rsidRPr="005C4414">
          <w:rPr>
            <w:i/>
            <w:kern w:val="2"/>
          </w:rPr>
          <w:t>sl-NRPSSCH-EUTRA-ThresRSRP-List</w:t>
        </w:r>
        <w:r w:rsidRPr="005C4414">
          <w:rPr>
            <w:lang w:eastAsia="ko-KR"/>
          </w:rPr>
          <w:t xml:space="preserve"> is configured by the RRC:</w:t>
        </w:r>
      </w:ins>
    </w:p>
    <w:p w14:paraId="5C74A801" w14:textId="77777777" w:rsidR="0088118C" w:rsidRPr="00D37AC6" w:rsidRDefault="0088118C" w:rsidP="0088118C">
      <w:pPr>
        <w:pStyle w:val="B3"/>
        <w:spacing w:line="240" w:lineRule="auto"/>
      </w:pPr>
      <w:ins w:id="57" w:author="LG-Giwon Park (2)" w:date="2024-08-07T16:58:00Z">
        <w:r>
          <w:t>3</w:t>
        </w:r>
        <w:r w:rsidRPr="00A66954">
          <w:t>&gt;</w:t>
        </w:r>
        <w:r w:rsidRPr="00A66954">
          <w:tab/>
        </w:r>
        <w:r w:rsidRPr="00A66954">
          <w:rPr>
            <w:rFonts w:eastAsia="MS Mincho"/>
          </w:rPr>
          <w:t>when</w:t>
        </w:r>
        <w:r w:rsidRPr="00EB1115">
          <w:rPr>
            <w:rFonts w:eastAsia="MS Mincho"/>
          </w:rPr>
          <w:t xml:space="preserve"> SCS of NR SL is (pre-)configured as</w:t>
        </w:r>
        <w:r w:rsidRPr="00EB1115">
          <w:rPr>
            <w:rFonts w:eastAsia="MS Mincho"/>
            <w:i/>
          </w:rPr>
          <w:t xml:space="preserve"> μ</w:t>
        </w:r>
        <w:r w:rsidRPr="00EB1115">
          <w:rPr>
            <w:rFonts w:eastAsia="MS Mincho"/>
          </w:rPr>
          <w:t xml:space="preserve"> = 0:</w:t>
        </w:r>
      </w:ins>
    </w:p>
    <w:p w14:paraId="025E208F" w14:textId="77777777" w:rsidR="0088118C" w:rsidRPr="00E313ED" w:rsidRDefault="0088118C">
      <w:pPr>
        <w:pStyle w:val="B4"/>
        <w:spacing w:line="240" w:lineRule="auto"/>
        <w:pPrChange w:id="58" w:author="LG-Giwon Park (2)" w:date="2024-08-07T16:59:00Z">
          <w:pPr>
            <w:pStyle w:val="B2"/>
            <w:spacing w:line="240" w:lineRule="auto"/>
          </w:pPr>
        </w:pPrChange>
      </w:pPr>
      <w:del w:id="59" w:author="LG-Giwon Park (2)" w:date="2024-08-07T16:59:00Z">
        <w:r w:rsidRPr="00D37AC6" w:rsidDel="002B70A1">
          <w:delText>2</w:delText>
        </w:r>
      </w:del>
      <w:ins w:id="60" w:author="LG-Giwon Park (2)" w:date="2024-08-07T16:59:00Z">
        <w:r>
          <w:t>4</w:t>
        </w:r>
      </w:ins>
      <w:r w:rsidRPr="00D37AC6">
        <w:t>&gt;</w:t>
      </w:r>
      <w:r w:rsidRPr="00D37AC6">
        <w:tab/>
        <w:t xml:space="preserve">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and the remaining SL-PRS delay budget for SL-PRS transmission, if available, by ensuring the minimum time gap between any two selected resources of the selected sidelink grant in case that PSFCH is </w:t>
      </w:r>
      <w:r w:rsidRPr="00E313ED">
        <w:t xml:space="preserve">configured for this pool of resources, and that a resource can be indicated by the time resource assignment of an SCI for </w:t>
      </w:r>
      <w:r w:rsidRPr="00E313ED">
        <w:rPr>
          <w:lang w:eastAsia="ko-KR"/>
        </w:rPr>
        <w:t>a retransmission</w:t>
      </w:r>
      <w:r w:rsidRPr="00E313ED">
        <w:t xml:space="preserve"> according to clause 8.3.1.1 of TS 38.212 [9];</w:t>
      </w:r>
    </w:p>
    <w:p w14:paraId="7013BA87" w14:textId="77777777" w:rsidR="0088118C" w:rsidRPr="00E313ED" w:rsidRDefault="0088118C" w:rsidP="0088118C">
      <w:pPr>
        <w:pStyle w:val="B3"/>
        <w:spacing w:line="240" w:lineRule="auto"/>
        <w:rPr>
          <w:ins w:id="61" w:author="LG-Giwon Park (2)" w:date="2024-08-07T17:01:00Z"/>
          <w:rFonts w:eastAsia="MS Mincho"/>
        </w:rPr>
      </w:pPr>
      <w:ins w:id="62" w:author="LG-Giwon Park (2)" w:date="2024-08-07T17:01:00Z">
        <w:r w:rsidRPr="00E313ED">
          <w:t>3&gt;</w:t>
        </w:r>
        <w:r w:rsidRPr="00E313ED">
          <w:tab/>
        </w:r>
        <w:r w:rsidRPr="00E313ED">
          <w:rPr>
            <w:rFonts w:eastAsia="MS Mincho"/>
          </w:rPr>
          <w:t>when SCS of NR SL is (pre-)configured as</w:t>
        </w:r>
        <w:r w:rsidRPr="00E313ED">
          <w:rPr>
            <w:rFonts w:eastAsia="MS Mincho"/>
            <w:i/>
          </w:rPr>
          <w:t xml:space="preserve"> μ</w:t>
        </w:r>
        <w:r w:rsidRPr="00E313ED">
          <w:rPr>
            <w:rFonts w:eastAsia="MS Mincho"/>
          </w:rPr>
          <w:t xml:space="preserve"> = 1:</w:t>
        </w:r>
      </w:ins>
    </w:p>
    <w:p w14:paraId="3FE7D02C" w14:textId="19A41EC3" w:rsidR="0088118C" w:rsidRDefault="0088118C" w:rsidP="0088118C">
      <w:pPr>
        <w:pStyle w:val="B4"/>
        <w:spacing w:line="240" w:lineRule="auto"/>
      </w:pPr>
      <w:ins w:id="63" w:author="LG-Giwon Park (2)" w:date="2024-08-07T17:03:00Z">
        <w:r w:rsidRPr="00E313ED">
          <w:t>4&gt;</w:t>
        </w:r>
        <w:r w:rsidRPr="00E313ED">
          <w:tab/>
        </w:r>
      </w:ins>
      <w:ins w:id="64" w:author="LG-Giwon Park (2)" w:date="2024-08-08T15:42:00Z">
        <w:r w:rsidRPr="00E313ED">
          <w:tab/>
          <w:t xml:space="preserve">randomly select the time and frequency resources in the second of NR SL slots overlapping with an LTE SL subframe to which the selected transmission resources belongs, or select the time and frequency resources in the first of NR SL slots overlapping with an LTE SL subframe for one transmission opportunity from the available resources </w:t>
        </w:r>
      </w:ins>
      <w:ins w:id="65" w:author="LG-Giwon Park (2)" w:date="2024-08-07T17:03:00Z">
        <w:r w:rsidRPr="00E313ED">
          <w:t xml:space="preserve">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and the remaining SL-PRS delay budget for SL-PRS transmission, if available, by ensuring the minimum time gap between any two selected resources of the selected sidelink grant in case that PSFCH is configured for this pool of resources, and that a resource can be indicated by the time resource assignment of an SCI for </w:t>
        </w:r>
        <w:r w:rsidRPr="00E313ED">
          <w:rPr>
            <w:lang w:eastAsia="ko-KR"/>
          </w:rPr>
          <w:t>a retransmission</w:t>
        </w:r>
        <w:r w:rsidRPr="00E313ED">
          <w:t xml:space="preserve"> according to clause 8.3.1.1 of TS 38.212 [9]</w:t>
        </w:r>
        <w:r w:rsidR="00933AF8">
          <w:t>.</w:t>
        </w:r>
      </w:ins>
    </w:p>
    <w:p w14:paraId="25ED89CC" w14:textId="2D959976" w:rsidR="0088118C" w:rsidRDefault="0088118C" w:rsidP="0088118C">
      <w:pPr>
        <w:pStyle w:val="B2"/>
        <w:spacing w:line="240" w:lineRule="auto"/>
        <w:rPr>
          <w:ins w:id="66" w:author="LG-Giwon Park (2)" w:date="2024-08-26T09:53:00Z"/>
          <w:lang w:eastAsia="ko-KR"/>
        </w:rPr>
      </w:pPr>
      <w:ins w:id="67" w:author="LG-Giwon Park (2)" w:date="2024-08-07T16:58:00Z">
        <w:r>
          <w:rPr>
            <w:lang w:eastAsia="ko-KR"/>
          </w:rPr>
          <w:t>2</w:t>
        </w:r>
        <w:r w:rsidRPr="005C4414">
          <w:rPr>
            <w:lang w:eastAsia="ko-KR"/>
          </w:rPr>
          <w:t>&gt;</w:t>
        </w:r>
        <w:r w:rsidRPr="005C4414">
          <w:rPr>
            <w:lang w:eastAsia="ko-KR"/>
          </w:rPr>
          <w:tab/>
        </w:r>
      </w:ins>
      <w:ins w:id="68" w:author="LG-Giwon Park (2)" w:date="2024-08-26T09:53:00Z">
        <w:r>
          <w:rPr>
            <w:lang w:eastAsia="ko-KR"/>
          </w:rPr>
          <w:t>else</w:t>
        </w:r>
      </w:ins>
      <w:ins w:id="69" w:author="LG-Giwon Park (2)" w:date="2024-08-07T16:58:00Z">
        <w:r w:rsidRPr="005C4414">
          <w:rPr>
            <w:lang w:eastAsia="ko-KR"/>
          </w:rPr>
          <w:t>:</w:t>
        </w:r>
      </w:ins>
    </w:p>
    <w:p w14:paraId="5F2D19E2" w14:textId="426588A6" w:rsidR="0088118C" w:rsidRPr="00D37AC6" w:rsidRDefault="0088118C" w:rsidP="0088118C">
      <w:pPr>
        <w:pStyle w:val="B3"/>
        <w:spacing w:line="240" w:lineRule="auto"/>
      </w:pPr>
      <w:ins w:id="70" w:author="LG-Giwon Park (2)" w:date="2024-08-26T09:53:00Z">
        <w:r w:rsidRPr="00E313ED">
          <w:t>3&gt;</w:t>
        </w:r>
        <w:r w:rsidRPr="00E313ED">
          <w:tab/>
        </w:r>
      </w:ins>
      <w:ins w:id="71" w:author="LG-Giwon Park (2)" w:date="2024-08-26T09:58:00Z">
        <w:r w:rsidR="00B209D4" w:rsidRPr="00D37AC6">
          <w:t xml:space="preserve">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and the remaining SL-PRS delay budget for SL-PRS transmission, if available, by ensuring the minimum time gap between any two selected resources of the selected sidelink grant in case that PSFCH is </w:t>
        </w:r>
        <w:r w:rsidR="00B209D4" w:rsidRPr="00E313ED">
          <w:t xml:space="preserve">configured for this pool of resources, and that a resource can be indicated by the time resource assignment of an SCI for </w:t>
        </w:r>
        <w:r w:rsidR="00B209D4" w:rsidRPr="00E313ED">
          <w:rPr>
            <w:lang w:eastAsia="ko-KR"/>
          </w:rPr>
          <w:t>a retransmission</w:t>
        </w:r>
        <w:r w:rsidR="00B209D4" w:rsidRPr="00E313ED">
          <w:t xml:space="preserve"> according to clause 8.3.1.1 of TS 38.212 [9]</w:t>
        </w:r>
      </w:ins>
      <w:ins w:id="72" w:author="LG-Giwon Park (2)" w:date="2024-08-26T09:57:00Z">
        <w:r w:rsidR="00933AF8">
          <w:t>.</w:t>
        </w:r>
      </w:ins>
    </w:p>
    <w:p w14:paraId="3B29ED98" w14:textId="77777777" w:rsidR="0088118C" w:rsidRPr="00D37AC6" w:rsidRDefault="0088118C" w:rsidP="0088118C">
      <w:pPr>
        <w:pStyle w:val="NO"/>
        <w:spacing w:line="240" w:lineRule="auto"/>
      </w:pPr>
      <w:r w:rsidRPr="00D37AC6">
        <w:t>NOTE 1:</w:t>
      </w:r>
      <w:r w:rsidRPr="00D37AC6">
        <w:tab/>
      </w:r>
      <w:r w:rsidRPr="00D37AC6">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D37AC6">
        <w:t>.</w:t>
      </w:r>
    </w:p>
    <w:p w14:paraId="528CB03E" w14:textId="77777777" w:rsidR="0088118C" w:rsidRPr="00D37AC6" w:rsidRDefault="0088118C" w:rsidP="0088118C">
      <w:pPr>
        <w:pStyle w:val="B2"/>
        <w:spacing w:line="240" w:lineRule="auto"/>
        <w:rPr>
          <w:lang w:eastAsia="ko-KR"/>
        </w:rPr>
      </w:pPr>
      <w:r w:rsidRPr="00D37AC6">
        <w:rPr>
          <w:lang w:eastAsia="ko-KR"/>
        </w:rPr>
        <w:t>2&gt;</w:t>
      </w:r>
      <w:r w:rsidRPr="00D37AC6">
        <w:rPr>
          <w:lang w:eastAsia="ko-KR"/>
        </w:rPr>
        <w:tab/>
        <w:t>replace the removed resource by the selected resource for the selected sidelink grant.</w:t>
      </w:r>
    </w:p>
    <w:p w14:paraId="7A52140F" w14:textId="77777777" w:rsidR="0088118C" w:rsidRPr="00D37AC6" w:rsidRDefault="0088118C" w:rsidP="0088118C">
      <w:pPr>
        <w:pStyle w:val="NO"/>
        <w:spacing w:line="240" w:lineRule="auto"/>
        <w:rPr>
          <w:lang w:eastAsia="ko-KR"/>
        </w:rPr>
      </w:pPr>
      <w:r w:rsidRPr="00D37AC6">
        <w:rPr>
          <w:lang w:eastAsia="ko-KR"/>
        </w:rPr>
        <w:lastRenderedPageBreak/>
        <w:t>NOTE 2:</w:t>
      </w:r>
      <w:r w:rsidRPr="00D37AC6">
        <w:rPr>
          <w:lang w:eastAsia="ko-KR"/>
        </w:rPr>
        <w:tab/>
      </w:r>
      <w:r w:rsidRPr="00D37AC6">
        <w:t xml:space="preserve">It is left for UE implementation to reselect any pre-selected but not reserved resource(s) other than the resource overlapping with the </w:t>
      </w:r>
      <w:r w:rsidRPr="00D37AC6">
        <w:rPr>
          <w:lang w:eastAsia="ko-KR"/>
        </w:rPr>
        <w:t xml:space="preserve">conflict resource(s) indicated by the physical layer </w:t>
      </w:r>
      <w:r w:rsidRPr="00D37AC6">
        <w:t xml:space="preserve">during reselection triggered by the </w:t>
      </w:r>
      <w:r w:rsidRPr="00D37AC6">
        <w:rPr>
          <w:lang w:eastAsia="ko-KR"/>
        </w:rPr>
        <w:t xml:space="preserve">conflict resource(s) </w:t>
      </w:r>
      <w:r w:rsidRPr="00D37AC6">
        <w:t>indicated by the physical layer</w:t>
      </w:r>
      <w:r w:rsidRPr="00D37AC6">
        <w:rPr>
          <w:lang w:eastAsia="ko-KR"/>
        </w:rPr>
        <w:t>.</w:t>
      </w:r>
    </w:p>
    <w:p w14:paraId="050D7BF2" w14:textId="37B1CFEE" w:rsidR="0088118C" w:rsidRDefault="0088118C" w:rsidP="0088118C">
      <w:pPr>
        <w:pStyle w:val="NO"/>
        <w:spacing w:line="240" w:lineRule="auto"/>
      </w:pPr>
      <w:r w:rsidRPr="00D37AC6">
        <w:rPr>
          <w:lang w:eastAsia="ko-KR"/>
        </w:rPr>
        <w:t>NOTE 3:</w:t>
      </w:r>
      <w:r w:rsidRPr="00D37AC6">
        <w:rPr>
          <w:lang w:eastAsia="ko-KR"/>
        </w:rPr>
        <w:tab/>
      </w:r>
      <w:r w:rsidRPr="00D37AC6">
        <w:t>It is up to UE implementation whether and how to set the resource reservation interval in the re-selected resource to replace the resource overlapping with the conflict resource(s) indicated by the physical layer.</w:t>
      </w:r>
    </w:p>
    <w:p w14:paraId="7158AD95" w14:textId="77777777" w:rsidR="0088118C" w:rsidRDefault="0088118C" w:rsidP="0088118C">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ED24E5A" w14:textId="64E96781" w:rsidR="002A2701" w:rsidRDefault="00A237B5" w:rsidP="00910CDF">
      <w:pPr>
        <w:pStyle w:val="6"/>
        <w:spacing w:line="240" w:lineRule="auto"/>
        <w:rPr>
          <w:rFonts w:eastAsia="Yu Mincho"/>
        </w:rPr>
      </w:pPr>
      <w:r>
        <w:rPr>
          <w:rFonts w:eastAsia="Yu Mincho"/>
        </w:rPr>
        <w:t>5.22.1.4.1.1</w:t>
      </w:r>
      <w:r>
        <w:rPr>
          <w:rFonts w:eastAsia="Yu Mincho"/>
        </w:rPr>
        <w:tab/>
        <w:t>General</w:t>
      </w:r>
      <w:bookmarkEnd w:id="50"/>
      <w:bookmarkEnd w:id="51"/>
      <w:bookmarkEnd w:id="52"/>
      <w:bookmarkEnd w:id="53"/>
      <w:bookmarkEnd w:id="54"/>
    </w:p>
    <w:p w14:paraId="4514B2C1" w14:textId="77777777" w:rsidR="002A2701" w:rsidRDefault="00A237B5" w:rsidP="00910CDF">
      <w:pPr>
        <w:spacing w:line="240" w:lineRule="auto"/>
      </w:pPr>
      <w:r>
        <w:t>The sidelink Logical Channel Prioritization procedure is applied whenever a new transmission is performed.</w:t>
      </w:r>
    </w:p>
    <w:p w14:paraId="461A6AB5" w14:textId="77777777" w:rsidR="002A2701" w:rsidRDefault="00A237B5" w:rsidP="00910CDF">
      <w:pPr>
        <w:spacing w:line="240" w:lineRule="auto"/>
        <w:rPr>
          <w:lang w:eastAsia="ko-KR"/>
        </w:rPr>
      </w:pPr>
      <w:r>
        <w:rPr>
          <w:lang w:eastAsia="ko-KR"/>
        </w:rPr>
        <w:t>RRC controls the scheduling of sidelink data by signalling for each logical channel:</w:t>
      </w:r>
    </w:p>
    <w:p w14:paraId="7E7C7E5D" w14:textId="77777777" w:rsidR="002A2701" w:rsidRDefault="00A237B5" w:rsidP="00910CDF">
      <w:pPr>
        <w:pStyle w:val="B1"/>
        <w:spacing w:line="240" w:lineRule="auto"/>
        <w:rPr>
          <w:lang w:eastAsia="ko-KR"/>
        </w:rPr>
      </w:pPr>
      <w:r>
        <w:rPr>
          <w:lang w:eastAsia="ko-KR"/>
        </w:rPr>
        <w:t>-</w:t>
      </w:r>
      <w:r>
        <w:rPr>
          <w:lang w:eastAsia="ko-KR"/>
        </w:rPr>
        <w:tab/>
      </w:r>
      <w:r>
        <w:rPr>
          <w:i/>
          <w:lang w:eastAsia="ko-KR"/>
        </w:rPr>
        <w:t>sl-Priority</w:t>
      </w:r>
      <w:r>
        <w:rPr>
          <w:lang w:eastAsia="ko-KR"/>
        </w:rPr>
        <w:t xml:space="preserve"> where an increasing priority value indicates a lower priority level;</w:t>
      </w:r>
    </w:p>
    <w:p w14:paraId="0908A31C" w14:textId="77777777" w:rsidR="002A2701" w:rsidRDefault="00A237B5" w:rsidP="00910CDF">
      <w:pPr>
        <w:pStyle w:val="B1"/>
        <w:spacing w:line="240" w:lineRule="auto"/>
        <w:rPr>
          <w:lang w:eastAsia="ko-KR"/>
        </w:rPr>
      </w:pPr>
      <w:r>
        <w:rPr>
          <w:lang w:eastAsia="ko-KR"/>
        </w:rPr>
        <w:t>-</w:t>
      </w:r>
      <w:r>
        <w:rPr>
          <w:lang w:eastAsia="ko-KR"/>
        </w:rPr>
        <w:tab/>
      </w:r>
      <w:r>
        <w:rPr>
          <w:i/>
          <w:lang w:eastAsia="ko-KR"/>
        </w:rPr>
        <w:t>sl-PrioritisedBitRate</w:t>
      </w:r>
      <w:r>
        <w:rPr>
          <w:lang w:eastAsia="ko-KR"/>
        </w:rPr>
        <w:t xml:space="preserve"> which sets the sidelink Prioritized Bit Rate (sPBR);</w:t>
      </w:r>
    </w:p>
    <w:p w14:paraId="2B661D40" w14:textId="77777777" w:rsidR="002A2701" w:rsidRDefault="00A237B5" w:rsidP="00910CDF">
      <w:pPr>
        <w:pStyle w:val="B1"/>
        <w:spacing w:line="240" w:lineRule="auto"/>
        <w:rPr>
          <w:lang w:eastAsia="ko-KR"/>
        </w:rPr>
      </w:pPr>
      <w:r>
        <w:rPr>
          <w:lang w:eastAsia="ko-KR"/>
        </w:rPr>
        <w:t>-</w:t>
      </w:r>
      <w:r>
        <w:rPr>
          <w:lang w:eastAsia="ko-KR"/>
        </w:rPr>
        <w:tab/>
      </w:r>
      <w:r>
        <w:rPr>
          <w:i/>
          <w:lang w:eastAsia="ko-KR"/>
        </w:rPr>
        <w:t>sl-BucketSizeDuration</w:t>
      </w:r>
      <w:r>
        <w:rPr>
          <w:lang w:eastAsia="ko-KR"/>
        </w:rPr>
        <w:t xml:space="preserve"> which sets the sidelink Bucket Size Duration (sBSD).</w:t>
      </w:r>
    </w:p>
    <w:p w14:paraId="077CDCF2" w14:textId="77777777" w:rsidR="002A2701" w:rsidRDefault="00A237B5" w:rsidP="00910CDF">
      <w:pPr>
        <w:spacing w:line="240" w:lineRule="auto"/>
        <w:rPr>
          <w:lang w:eastAsia="ko-KR"/>
        </w:rPr>
      </w:pPr>
      <w:r>
        <w:rPr>
          <w:lang w:eastAsia="ko-KR"/>
        </w:rPr>
        <w:t>RRC additionally controls the LCP procedure by configuring mapping restrictions for each logical channel:</w:t>
      </w:r>
    </w:p>
    <w:p w14:paraId="5C34E855" w14:textId="77777777" w:rsidR="002A2701" w:rsidRDefault="00A237B5" w:rsidP="00910CDF">
      <w:pPr>
        <w:pStyle w:val="B1"/>
        <w:spacing w:line="240" w:lineRule="auto"/>
        <w:rPr>
          <w:lang w:eastAsia="ko-KR"/>
        </w:rPr>
      </w:pPr>
      <w:r>
        <w:rPr>
          <w:lang w:eastAsia="ko-KR"/>
        </w:rPr>
        <w:t>-</w:t>
      </w:r>
      <w:r>
        <w:rPr>
          <w:lang w:eastAsia="ko-KR"/>
        </w:rPr>
        <w:tab/>
      </w:r>
      <w:r>
        <w:rPr>
          <w:i/>
          <w:lang w:eastAsia="ko-KR"/>
        </w:rPr>
        <w:t>sl-configuredGrantType1Allowed</w:t>
      </w:r>
      <w:r>
        <w:rPr>
          <w:lang w:eastAsia="ko-KR"/>
        </w:rPr>
        <w:t xml:space="preserve"> which sets whether a configured grant Type 1 can be used for sidelink transmission;</w:t>
      </w:r>
    </w:p>
    <w:p w14:paraId="74C1FC76" w14:textId="77777777" w:rsidR="002A2701" w:rsidRDefault="00A237B5" w:rsidP="00910CDF">
      <w:pPr>
        <w:pStyle w:val="B1"/>
        <w:spacing w:line="240" w:lineRule="auto"/>
        <w:rPr>
          <w:rFonts w:eastAsia="DengXian"/>
          <w:lang w:eastAsia="zh-CN"/>
        </w:rPr>
      </w:pPr>
      <w:r>
        <w:rPr>
          <w:lang w:eastAsia="ko-KR"/>
        </w:rPr>
        <w:t>-</w:t>
      </w:r>
      <w:r>
        <w:rPr>
          <w:lang w:eastAsia="ko-KR"/>
        </w:rPr>
        <w:tab/>
      </w:r>
      <w:r>
        <w:rPr>
          <w:i/>
          <w:lang w:eastAsia="ko-KR"/>
        </w:rPr>
        <w:t>sl-AllowedCG-List</w:t>
      </w:r>
      <w:r>
        <w:rPr>
          <w:lang w:eastAsia="ko-KR"/>
        </w:rPr>
        <w:t xml:space="preserve"> which sets </w:t>
      </w:r>
      <w:r>
        <w:rPr>
          <w:rFonts w:eastAsia="DengXian"/>
          <w:lang w:eastAsia="zh-CN"/>
        </w:rPr>
        <w:t>the allowed configured grant(s) for sidelink transmission;</w:t>
      </w:r>
    </w:p>
    <w:p w14:paraId="50FF372C" w14:textId="77777777" w:rsidR="002A2701" w:rsidRDefault="00A237B5" w:rsidP="00910CDF">
      <w:pPr>
        <w:pStyle w:val="B1"/>
        <w:spacing w:line="240" w:lineRule="auto"/>
        <w:rPr>
          <w:del w:id="73" w:author="LG-Giwon Park (2)" w:date="2024-08-20T16:58:00Z"/>
          <w:lang w:eastAsia="ko-KR"/>
        </w:rPr>
      </w:pPr>
      <w:r>
        <w:rPr>
          <w:lang w:eastAsia="ko-KR"/>
        </w:rPr>
        <w:t>-</w:t>
      </w:r>
      <w:r>
        <w:rPr>
          <w:lang w:eastAsia="ko-KR"/>
        </w:rPr>
        <w:tab/>
      </w:r>
      <w:r>
        <w:rPr>
          <w:i/>
          <w:lang w:eastAsia="ko-KR"/>
        </w:rPr>
        <w:t>sl-HARQ-FeedbackEnabled</w:t>
      </w:r>
      <w:r>
        <w:rPr>
          <w:lang w:eastAsia="ko-KR"/>
        </w:rPr>
        <w:t xml:space="preserve"> which sets whether the logical channel is allowed to be multiplexed with logical channel(s) with </w:t>
      </w:r>
      <w:r>
        <w:rPr>
          <w:i/>
          <w:lang w:eastAsia="ko-KR"/>
        </w:rPr>
        <w:t>sl-HARQ-FeedbackEnabled</w:t>
      </w:r>
      <w:r>
        <w:rPr>
          <w:lang w:eastAsia="ko-KR"/>
        </w:rPr>
        <w:t xml:space="preserve"> set to </w:t>
      </w:r>
      <w:r>
        <w:rPr>
          <w:i/>
          <w:lang w:eastAsia="ko-KR"/>
        </w:rPr>
        <w:t>enabled</w:t>
      </w:r>
      <w:r>
        <w:rPr>
          <w:lang w:eastAsia="ko-KR"/>
        </w:rPr>
        <w:t xml:space="preserve"> or </w:t>
      </w:r>
      <w:r>
        <w:rPr>
          <w:i/>
          <w:lang w:eastAsia="ko-KR"/>
        </w:rPr>
        <w:t>disabled</w:t>
      </w:r>
      <w:del w:id="74" w:author="LG-Giwon Park (2)" w:date="2024-08-20T16:58:00Z">
        <w:r>
          <w:rPr>
            <w:rFonts w:eastAsia="DengXian"/>
            <w:lang w:eastAsia="zh-CN"/>
          </w:rPr>
          <w:delText>;</w:delText>
        </w:r>
      </w:del>
    </w:p>
    <w:p w14:paraId="69F47A02" w14:textId="77777777" w:rsidR="002A2701" w:rsidRDefault="00A237B5" w:rsidP="00910CDF">
      <w:pPr>
        <w:pStyle w:val="B1"/>
        <w:spacing w:line="240" w:lineRule="auto"/>
        <w:rPr>
          <w:lang w:eastAsia="ko-KR"/>
        </w:rPr>
      </w:pPr>
      <w:del w:id="75" w:author="LG-Giwon Park (2)" w:date="2024-08-20T16:58:00Z">
        <w:r>
          <w:rPr>
            <w:lang w:eastAsia="ko-KR"/>
          </w:rPr>
          <w:delText>-</w:delText>
        </w:r>
        <w:r>
          <w:rPr>
            <w:lang w:eastAsia="ko-KR"/>
          </w:rPr>
          <w:tab/>
        </w:r>
        <w:r>
          <w:rPr>
            <w:i/>
            <w:lang w:eastAsia="ko-KR"/>
          </w:rPr>
          <w:delText>sl-AllowedCarriers</w:delText>
        </w:r>
        <w:r>
          <w:rPr>
            <w:lang w:eastAsia="ko-KR"/>
          </w:rPr>
          <w:delText xml:space="preserve"> which sets the allowed sidelink carrier(s) for sidelink transmission</w:delText>
        </w:r>
      </w:del>
      <w:r>
        <w:rPr>
          <w:lang w:eastAsia="ko-KR"/>
        </w:rPr>
        <w:t>.</w:t>
      </w:r>
    </w:p>
    <w:p w14:paraId="62F99590" w14:textId="77777777" w:rsidR="002A2701" w:rsidRDefault="00A237B5" w:rsidP="00910CDF">
      <w:pPr>
        <w:spacing w:line="240" w:lineRule="auto"/>
        <w:rPr>
          <w:lang w:eastAsia="ko-KR"/>
        </w:rPr>
      </w:pPr>
      <w:r>
        <w:rPr>
          <w:lang w:eastAsia="ko-KR"/>
        </w:rPr>
        <w:t>The following UE variable is used for the Logical channel prioritization procedure:</w:t>
      </w:r>
    </w:p>
    <w:p w14:paraId="1BEB924D" w14:textId="77777777" w:rsidR="002A2701" w:rsidRDefault="00A237B5" w:rsidP="00910CDF">
      <w:pPr>
        <w:pStyle w:val="B1"/>
        <w:spacing w:line="240" w:lineRule="auto"/>
        <w:rPr>
          <w:lang w:eastAsia="ko-KR"/>
        </w:rPr>
      </w:pPr>
      <w:r>
        <w:rPr>
          <w:lang w:eastAsia="ko-KR"/>
        </w:rPr>
        <w:t>-</w:t>
      </w:r>
      <w:r>
        <w:rPr>
          <w:lang w:eastAsia="ko-KR"/>
        </w:rPr>
        <w:tab/>
      </w:r>
      <w:r>
        <w:rPr>
          <w:i/>
          <w:lang w:eastAsia="ko-KR"/>
        </w:rPr>
        <w:t>SBj</w:t>
      </w:r>
      <w:r>
        <w:rPr>
          <w:lang w:eastAsia="ko-KR"/>
        </w:rPr>
        <w:t xml:space="preserve"> which is maintained for each logical channel </w:t>
      </w:r>
      <w:r>
        <w:rPr>
          <w:i/>
        </w:rPr>
        <w:t>j</w:t>
      </w:r>
      <w:r>
        <w:rPr>
          <w:lang w:eastAsia="ko-KR"/>
        </w:rPr>
        <w:t>.</w:t>
      </w:r>
    </w:p>
    <w:p w14:paraId="37585769" w14:textId="77777777" w:rsidR="002A2701" w:rsidRDefault="00A237B5" w:rsidP="00910CDF">
      <w:pPr>
        <w:spacing w:line="240" w:lineRule="auto"/>
        <w:rPr>
          <w:lang w:eastAsia="ko-KR"/>
        </w:rPr>
      </w:pPr>
      <w:r>
        <w:rPr>
          <w:lang w:eastAsia="ko-KR"/>
        </w:rPr>
        <w:t xml:space="preserve">The MAC entity shall initialize </w:t>
      </w:r>
      <w:r>
        <w:rPr>
          <w:i/>
          <w:lang w:eastAsia="ko-KR"/>
        </w:rPr>
        <w:t>SBj</w:t>
      </w:r>
      <w:r>
        <w:rPr>
          <w:lang w:eastAsia="ko-KR"/>
        </w:rPr>
        <w:t xml:space="preserve"> of the logical channel to zero when the logical channel is established.</w:t>
      </w:r>
    </w:p>
    <w:p w14:paraId="531E1CE7" w14:textId="77777777" w:rsidR="002A2701" w:rsidRDefault="00A237B5" w:rsidP="00910CDF">
      <w:pPr>
        <w:spacing w:line="240" w:lineRule="auto"/>
        <w:rPr>
          <w:lang w:eastAsia="ko-KR"/>
        </w:rPr>
      </w:pPr>
      <w:r>
        <w:rPr>
          <w:lang w:eastAsia="ko-KR"/>
        </w:rPr>
        <w:t xml:space="preserve">For each logical channel </w:t>
      </w:r>
      <w:r>
        <w:rPr>
          <w:i/>
        </w:rPr>
        <w:t>j</w:t>
      </w:r>
      <w:r>
        <w:rPr>
          <w:lang w:eastAsia="ko-KR"/>
        </w:rPr>
        <w:t>, the MAC entity shall:</w:t>
      </w:r>
    </w:p>
    <w:p w14:paraId="4547A7E1" w14:textId="77777777" w:rsidR="002A2701" w:rsidRDefault="00A237B5" w:rsidP="00910CDF">
      <w:pPr>
        <w:pStyle w:val="B1"/>
        <w:spacing w:line="240" w:lineRule="auto"/>
        <w:rPr>
          <w:lang w:eastAsia="ko-KR"/>
        </w:rPr>
      </w:pPr>
      <w:r>
        <w:rPr>
          <w:lang w:eastAsia="ko-KR"/>
        </w:rPr>
        <w:t>1&gt;</w:t>
      </w:r>
      <w:r>
        <w:rPr>
          <w:lang w:eastAsia="ko-KR"/>
        </w:rPr>
        <w:tab/>
        <w:t xml:space="preserve">increment </w:t>
      </w:r>
      <w:r>
        <w:rPr>
          <w:i/>
          <w:lang w:eastAsia="ko-KR"/>
        </w:rPr>
        <w:t>SBj</w:t>
      </w:r>
      <w:r>
        <w:rPr>
          <w:lang w:eastAsia="ko-KR"/>
        </w:rPr>
        <w:t xml:space="preserve"> by the product sPBR × T before every instance of the LCP procedure, where T is the time elapsed since </w:t>
      </w:r>
      <w:r>
        <w:rPr>
          <w:i/>
          <w:lang w:eastAsia="ko-KR"/>
        </w:rPr>
        <w:t>SBj</w:t>
      </w:r>
      <w:r>
        <w:rPr>
          <w:lang w:eastAsia="ko-KR"/>
        </w:rPr>
        <w:t xml:space="preserve"> was last incremented;</w:t>
      </w:r>
    </w:p>
    <w:p w14:paraId="69003409" w14:textId="77777777" w:rsidR="002A2701" w:rsidRDefault="00A237B5" w:rsidP="00910CDF">
      <w:pPr>
        <w:pStyle w:val="B1"/>
        <w:spacing w:line="240" w:lineRule="auto"/>
        <w:rPr>
          <w:lang w:eastAsia="ko-KR"/>
        </w:rPr>
      </w:pPr>
      <w:r>
        <w:rPr>
          <w:lang w:eastAsia="ko-KR"/>
        </w:rPr>
        <w:t>1&gt;</w:t>
      </w:r>
      <w:r>
        <w:rPr>
          <w:lang w:eastAsia="ko-KR"/>
        </w:rPr>
        <w:tab/>
        <w:t xml:space="preserve">if the value of </w:t>
      </w:r>
      <w:r>
        <w:rPr>
          <w:i/>
          <w:lang w:eastAsia="ko-KR"/>
        </w:rPr>
        <w:t>SBj</w:t>
      </w:r>
      <w:r>
        <w:rPr>
          <w:lang w:eastAsia="ko-KR"/>
        </w:rPr>
        <w:t xml:space="preserve"> is greater than the sidelink bucket size (i.e. sPBR × sBSD):</w:t>
      </w:r>
    </w:p>
    <w:p w14:paraId="47D91A2E" w14:textId="77777777" w:rsidR="002A2701" w:rsidRDefault="00A237B5" w:rsidP="00910CDF">
      <w:pPr>
        <w:pStyle w:val="B2"/>
        <w:spacing w:line="240" w:lineRule="auto"/>
        <w:rPr>
          <w:lang w:eastAsia="ko-KR"/>
        </w:rPr>
      </w:pPr>
      <w:r>
        <w:rPr>
          <w:lang w:eastAsia="ko-KR"/>
        </w:rPr>
        <w:t>2&gt;</w:t>
      </w:r>
      <w:r>
        <w:rPr>
          <w:lang w:eastAsia="ko-KR"/>
        </w:rPr>
        <w:tab/>
        <w:t xml:space="preserve">set </w:t>
      </w:r>
      <w:r>
        <w:rPr>
          <w:i/>
          <w:lang w:eastAsia="ko-KR"/>
        </w:rPr>
        <w:t>SBj</w:t>
      </w:r>
      <w:r>
        <w:rPr>
          <w:lang w:eastAsia="ko-KR"/>
        </w:rPr>
        <w:t xml:space="preserve"> to the sidelink bucket size.</w:t>
      </w:r>
    </w:p>
    <w:p w14:paraId="6ECE398A" w14:textId="77777777" w:rsidR="002A2701" w:rsidRDefault="00A237B5" w:rsidP="00910CDF">
      <w:pPr>
        <w:spacing w:line="240" w:lineRule="auto"/>
      </w:pPr>
      <w:r>
        <w:rPr>
          <w:lang w:eastAsia="ko-KR"/>
        </w:rPr>
        <w:t>NOTE:</w:t>
      </w:r>
      <w:r>
        <w:rPr>
          <w:lang w:eastAsia="ko-KR"/>
        </w:rPr>
        <w:tab/>
        <w:t xml:space="preserve">The exact moment(s) when the UE updates </w:t>
      </w:r>
      <w:r>
        <w:rPr>
          <w:i/>
          <w:lang w:eastAsia="ko-KR"/>
        </w:rPr>
        <w:t>SBj</w:t>
      </w:r>
      <w:r>
        <w:rPr>
          <w:lang w:eastAsia="ko-KR"/>
        </w:rPr>
        <w:t xml:space="preserve"> between LCP procedures is up to UE implementation, as long as </w:t>
      </w:r>
      <w:r>
        <w:rPr>
          <w:i/>
          <w:lang w:eastAsia="ko-KR"/>
        </w:rPr>
        <w:t>SBj</w:t>
      </w:r>
      <w:r>
        <w:rPr>
          <w:lang w:eastAsia="ko-KR"/>
        </w:rPr>
        <w:t xml:space="preserve"> is up to date at the time when a grant is processed by LCP.</w:t>
      </w:r>
    </w:p>
    <w:p w14:paraId="7882535F" w14:textId="77777777" w:rsidR="002A2701" w:rsidRDefault="00A237B5">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3AC5679C" w14:textId="77777777" w:rsidR="002A2701" w:rsidRDefault="002A2701"/>
    <w:sectPr w:rsidR="002A270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21B1468" w16cex:dateUtc="2024-08-28T22:02:00Z"/>
  <w16cex:commentExtensible w16cex:durableId="3C4BF622" w16cex:dateUtc="2024-08-28T22:02:00Z"/>
  <w16cex:commentExtensible w16cex:durableId="4C22A122" w16cex:dateUtc="2024-08-28T22:01:00Z"/>
  <w16cex:commentExtensible w16cex:durableId="046040E6" w16cex:dateUtc="2024-08-28T2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533E054" w16cid:durableId="1ABB0EEB"/>
  <w16cid:commentId w16cid:paraId="72905D1C" w16cid:durableId="3D0AB6E6"/>
  <w16cid:commentId w16cid:paraId="186F1B92" w16cid:durableId="3B6E0EB6"/>
  <w16cid:commentId w16cid:paraId="20385B91" w16cid:durableId="7B804826"/>
  <w16cid:commentId w16cid:paraId="20A52F9B" w16cid:durableId="721B1468"/>
  <w16cid:commentId w16cid:paraId="4DACABB2" w16cid:durableId="3C4BF622"/>
  <w16cid:commentId w16cid:paraId="7613ACCD" w16cid:durableId="4C22A122"/>
  <w16cid:commentId w16cid:paraId="01A58FEC" w16cid:durableId="0C893BA4"/>
  <w16cid:commentId w16cid:paraId="6CA2AED1" w16cid:durableId="794060B9"/>
  <w16cid:commentId w16cid:paraId="76CB93FE" w16cid:durableId="046040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239978" w14:textId="77777777" w:rsidR="00670807" w:rsidRDefault="00670807">
      <w:pPr>
        <w:spacing w:after="0" w:line="240" w:lineRule="auto"/>
      </w:pPr>
      <w:r>
        <w:separator/>
      </w:r>
    </w:p>
  </w:endnote>
  <w:endnote w:type="continuationSeparator" w:id="0">
    <w:p w14:paraId="659A98B6" w14:textId="77777777" w:rsidR="00670807" w:rsidRDefault="00670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7B4B7" w14:textId="77777777" w:rsidR="00670807" w:rsidRDefault="00670807">
      <w:pPr>
        <w:spacing w:after="0" w:line="240" w:lineRule="auto"/>
      </w:pPr>
      <w:r>
        <w:separator/>
      </w:r>
    </w:p>
  </w:footnote>
  <w:footnote w:type="continuationSeparator" w:id="0">
    <w:p w14:paraId="44851FBB" w14:textId="77777777" w:rsidR="00670807" w:rsidRDefault="00670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38C44" w14:textId="77777777" w:rsidR="005E6A71" w:rsidRDefault="005E6A7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EC00E" w14:textId="77777777" w:rsidR="005E6A71" w:rsidRDefault="005E6A71">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1677D" w14:textId="77777777" w:rsidR="005E6A71" w:rsidRDefault="005E6A71">
    <w:pPr>
      <w:pStyle w:val="ac"/>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754BF" w14:textId="77777777" w:rsidR="005E6A71" w:rsidRDefault="005E6A71">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E3E1112"/>
    <w:multiLevelType w:val="multilevel"/>
    <w:tmpl w:val="0E3E1112"/>
    <w:lvl w:ilvl="0">
      <w:numFmt w:val="bullet"/>
      <w:lvlText w:val=""/>
      <w:lvlJc w:val="left"/>
      <w:pPr>
        <w:ind w:left="1613" w:hanging="360"/>
      </w:pPr>
      <w:rPr>
        <w:rFonts w:ascii="Wingdings" w:eastAsia="MS Mincho" w:hAnsi="Wingdings" w:cs="Times New Roman" w:hint="default"/>
      </w:rPr>
    </w:lvl>
    <w:lvl w:ilvl="1">
      <w:start w:val="1"/>
      <w:numFmt w:val="bullet"/>
      <w:lvlText w:val="o"/>
      <w:lvlJc w:val="left"/>
      <w:pPr>
        <w:ind w:left="2333" w:hanging="360"/>
      </w:pPr>
      <w:rPr>
        <w:rFonts w:ascii="Courier New" w:hAnsi="Courier New" w:cs="Courier New" w:hint="default"/>
      </w:rPr>
    </w:lvl>
    <w:lvl w:ilvl="2">
      <w:start w:val="1"/>
      <w:numFmt w:val="bullet"/>
      <w:lvlText w:val=""/>
      <w:lvlJc w:val="left"/>
      <w:pPr>
        <w:ind w:left="3053" w:hanging="360"/>
      </w:pPr>
      <w:rPr>
        <w:rFonts w:ascii="Wingdings" w:hAnsi="Wingdings" w:hint="default"/>
      </w:rPr>
    </w:lvl>
    <w:lvl w:ilvl="3">
      <w:start w:val="1"/>
      <w:numFmt w:val="bullet"/>
      <w:lvlText w:val=""/>
      <w:lvlJc w:val="left"/>
      <w:pPr>
        <w:ind w:left="3773" w:hanging="360"/>
      </w:pPr>
      <w:rPr>
        <w:rFonts w:ascii="Symbol" w:hAnsi="Symbol" w:hint="default"/>
      </w:rPr>
    </w:lvl>
    <w:lvl w:ilvl="4">
      <w:start w:val="1"/>
      <w:numFmt w:val="bullet"/>
      <w:lvlText w:val="o"/>
      <w:lvlJc w:val="left"/>
      <w:pPr>
        <w:ind w:left="4493" w:hanging="360"/>
      </w:pPr>
      <w:rPr>
        <w:rFonts w:ascii="Courier New" w:hAnsi="Courier New" w:cs="Courier New" w:hint="default"/>
      </w:rPr>
    </w:lvl>
    <w:lvl w:ilvl="5">
      <w:start w:val="1"/>
      <w:numFmt w:val="bullet"/>
      <w:lvlText w:val=""/>
      <w:lvlJc w:val="left"/>
      <w:pPr>
        <w:ind w:left="5213" w:hanging="360"/>
      </w:pPr>
      <w:rPr>
        <w:rFonts w:ascii="Wingdings" w:hAnsi="Wingdings" w:hint="default"/>
      </w:rPr>
    </w:lvl>
    <w:lvl w:ilvl="6">
      <w:start w:val="1"/>
      <w:numFmt w:val="bullet"/>
      <w:lvlText w:val=""/>
      <w:lvlJc w:val="left"/>
      <w:pPr>
        <w:ind w:left="5933" w:hanging="360"/>
      </w:pPr>
      <w:rPr>
        <w:rFonts w:ascii="Symbol" w:hAnsi="Symbol" w:hint="default"/>
      </w:rPr>
    </w:lvl>
    <w:lvl w:ilvl="7">
      <w:start w:val="1"/>
      <w:numFmt w:val="bullet"/>
      <w:lvlText w:val="o"/>
      <w:lvlJc w:val="left"/>
      <w:pPr>
        <w:ind w:left="6653" w:hanging="360"/>
      </w:pPr>
      <w:rPr>
        <w:rFonts w:ascii="Courier New" w:hAnsi="Courier New" w:cs="Courier New" w:hint="default"/>
      </w:rPr>
    </w:lvl>
    <w:lvl w:ilvl="8">
      <w:start w:val="1"/>
      <w:numFmt w:val="bullet"/>
      <w:lvlText w:val=""/>
      <w:lvlJc w:val="left"/>
      <w:pPr>
        <w:ind w:left="7373" w:hanging="360"/>
      </w:pPr>
      <w:rPr>
        <w:rFonts w:ascii="Wingdings" w:hAnsi="Wingdings" w:hint="default"/>
      </w:r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31EC7602"/>
    <w:multiLevelType w:val="hybridMultilevel"/>
    <w:tmpl w:val="DBCCCC3E"/>
    <w:lvl w:ilvl="0" w:tplc="04907960">
      <w:start w:val="3"/>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A600CFE"/>
    <w:multiLevelType w:val="multilevel"/>
    <w:tmpl w:val="4A600CFE"/>
    <w:lvl w:ilvl="0">
      <w:start w:val="1"/>
      <w:numFmt w:val="bullet"/>
      <w:lvlText w:val=""/>
      <w:lvlJc w:val="left"/>
      <w:pPr>
        <w:ind w:left="360" w:hanging="360"/>
      </w:pPr>
      <w:rPr>
        <w:rFonts w:ascii="Wingdings" w:eastAsia="MS Mincho" w:hAnsi="Wingdings"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709A0BF9"/>
    <w:multiLevelType w:val="multilevel"/>
    <w:tmpl w:val="709A0BF9"/>
    <w:lvl w:ilvl="0">
      <w:start w:val="2"/>
      <w:numFmt w:val="bullet"/>
      <w:lvlText w:val=""/>
      <w:lvlJc w:val="left"/>
      <w:pPr>
        <w:ind w:left="-9" w:hanging="360"/>
      </w:pPr>
      <w:rPr>
        <w:rFonts w:ascii="Wingdings" w:eastAsia="MS Mincho" w:hAnsi="Wingdings" w:cs="Times New Roman" w:hint="default"/>
        <w:lang w:val="en-GB"/>
      </w:rPr>
    </w:lvl>
    <w:lvl w:ilvl="1">
      <w:start w:val="1"/>
      <w:numFmt w:val="bullet"/>
      <w:lvlText w:val="o"/>
      <w:lvlJc w:val="left"/>
      <w:pPr>
        <w:ind w:left="711" w:hanging="360"/>
      </w:pPr>
      <w:rPr>
        <w:rFonts w:ascii="Courier New" w:hAnsi="Courier New" w:cs="Courier New" w:hint="default"/>
      </w:rPr>
    </w:lvl>
    <w:lvl w:ilvl="2">
      <w:start w:val="1"/>
      <w:numFmt w:val="bullet"/>
      <w:lvlText w:val=""/>
      <w:lvlJc w:val="left"/>
      <w:pPr>
        <w:ind w:left="1431" w:hanging="360"/>
      </w:pPr>
      <w:rPr>
        <w:rFonts w:ascii="Wingdings" w:hAnsi="Wingdings" w:hint="default"/>
      </w:rPr>
    </w:lvl>
    <w:lvl w:ilvl="3">
      <w:start w:val="1"/>
      <w:numFmt w:val="bullet"/>
      <w:lvlText w:val=""/>
      <w:lvlJc w:val="left"/>
      <w:pPr>
        <w:ind w:left="2151" w:hanging="360"/>
      </w:pPr>
      <w:rPr>
        <w:rFonts w:ascii="Symbol" w:hAnsi="Symbol" w:hint="default"/>
      </w:rPr>
    </w:lvl>
    <w:lvl w:ilvl="4">
      <w:start w:val="1"/>
      <w:numFmt w:val="bullet"/>
      <w:lvlText w:val="o"/>
      <w:lvlJc w:val="left"/>
      <w:pPr>
        <w:ind w:left="2871" w:hanging="360"/>
      </w:pPr>
      <w:rPr>
        <w:rFonts w:ascii="Courier New" w:hAnsi="Courier New" w:cs="Courier New" w:hint="default"/>
      </w:rPr>
    </w:lvl>
    <w:lvl w:ilvl="5">
      <w:start w:val="1"/>
      <w:numFmt w:val="bullet"/>
      <w:lvlText w:val=""/>
      <w:lvlJc w:val="left"/>
      <w:pPr>
        <w:ind w:left="3591" w:hanging="360"/>
      </w:pPr>
      <w:rPr>
        <w:rFonts w:ascii="Wingdings" w:hAnsi="Wingdings" w:hint="default"/>
      </w:rPr>
    </w:lvl>
    <w:lvl w:ilvl="6">
      <w:start w:val="1"/>
      <w:numFmt w:val="bullet"/>
      <w:lvlText w:val=""/>
      <w:lvlJc w:val="left"/>
      <w:pPr>
        <w:ind w:left="4311" w:hanging="360"/>
      </w:pPr>
      <w:rPr>
        <w:rFonts w:ascii="Symbol" w:hAnsi="Symbol" w:hint="default"/>
      </w:rPr>
    </w:lvl>
    <w:lvl w:ilvl="7">
      <w:start w:val="1"/>
      <w:numFmt w:val="bullet"/>
      <w:lvlText w:val="o"/>
      <w:lvlJc w:val="left"/>
      <w:pPr>
        <w:ind w:left="5031" w:hanging="360"/>
      </w:pPr>
      <w:rPr>
        <w:rFonts w:ascii="Courier New" w:hAnsi="Courier New" w:cs="Courier New" w:hint="default"/>
      </w:rPr>
    </w:lvl>
    <w:lvl w:ilvl="8">
      <w:start w:val="1"/>
      <w:numFmt w:val="bullet"/>
      <w:lvlText w:val=""/>
      <w:lvlJc w:val="left"/>
      <w:pPr>
        <w:ind w:left="5751" w:hanging="360"/>
      </w:pPr>
      <w:rPr>
        <w:rFonts w:ascii="Wingdings" w:hAnsi="Wingdings" w:hint="default"/>
      </w:rPr>
    </w:lvl>
  </w:abstractNum>
  <w:abstractNum w:abstractNumId="1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4"/>
  </w:num>
  <w:num w:numId="2">
    <w:abstractNumId w:val="2"/>
  </w:num>
  <w:num w:numId="3">
    <w:abstractNumId w:val="8"/>
  </w:num>
  <w:num w:numId="4">
    <w:abstractNumId w:val="6"/>
  </w:num>
  <w:num w:numId="5">
    <w:abstractNumId w:val="5"/>
  </w:num>
  <w:num w:numId="6">
    <w:abstractNumId w:val="15"/>
  </w:num>
  <w:num w:numId="7">
    <w:abstractNumId w:val="1"/>
  </w:num>
  <w:num w:numId="8">
    <w:abstractNumId w:val="9"/>
  </w:num>
  <w:num w:numId="9">
    <w:abstractNumId w:val="0"/>
  </w:num>
  <w:num w:numId="10">
    <w:abstractNumId w:val="7"/>
  </w:num>
  <w:num w:numId="11">
    <w:abstractNumId w:val="12"/>
  </w:num>
  <w:num w:numId="12">
    <w:abstractNumId w:val="11"/>
  </w:num>
  <w:num w:numId="13">
    <w:abstractNumId w:val="10"/>
  </w:num>
  <w:num w:numId="14">
    <w:abstractNumId w:val="4"/>
  </w:num>
  <w:num w:numId="15">
    <w:abstractNumId w:val="13"/>
  </w:num>
  <w:num w:numId="16">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F5"/>
    <w:rsid w:val="0000708E"/>
    <w:rsid w:val="00020242"/>
    <w:rsid w:val="00022DD6"/>
    <w:rsid w:val="00022E4A"/>
    <w:rsid w:val="00031A67"/>
    <w:rsid w:val="00033922"/>
    <w:rsid w:val="000350C9"/>
    <w:rsid w:val="000403F4"/>
    <w:rsid w:val="00041A8A"/>
    <w:rsid w:val="000532AF"/>
    <w:rsid w:val="000610B5"/>
    <w:rsid w:val="000639D5"/>
    <w:rsid w:val="00070E09"/>
    <w:rsid w:val="00071CDF"/>
    <w:rsid w:val="00073C10"/>
    <w:rsid w:val="00080A11"/>
    <w:rsid w:val="00097E8C"/>
    <w:rsid w:val="000A0017"/>
    <w:rsid w:val="000A3292"/>
    <w:rsid w:val="000A6394"/>
    <w:rsid w:val="000B0F2F"/>
    <w:rsid w:val="000B7FED"/>
    <w:rsid w:val="000C036F"/>
    <w:rsid w:val="000C038A"/>
    <w:rsid w:val="000C094E"/>
    <w:rsid w:val="000C6598"/>
    <w:rsid w:val="000D3C39"/>
    <w:rsid w:val="000D44B3"/>
    <w:rsid w:val="000F2D38"/>
    <w:rsid w:val="00102932"/>
    <w:rsid w:val="001100EC"/>
    <w:rsid w:val="00124E08"/>
    <w:rsid w:val="00125A4E"/>
    <w:rsid w:val="00145D43"/>
    <w:rsid w:val="00156311"/>
    <w:rsid w:val="00166D96"/>
    <w:rsid w:val="001852B2"/>
    <w:rsid w:val="00192C46"/>
    <w:rsid w:val="001A08B3"/>
    <w:rsid w:val="001A0BD3"/>
    <w:rsid w:val="001A2FBD"/>
    <w:rsid w:val="001A7B60"/>
    <w:rsid w:val="001B2665"/>
    <w:rsid w:val="001B52F0"/>
    <w:rsid w:val="001B7A65"/>
    <w:rsid w:val="001C49AE"/>
    <w:rsid w:val="001C514C"/>
    <w:rsid w:val="001C6D67"/>
    <w:rsid w:val="001D2B5C"/>
    <w:rsid w:val="001E41F3"/>
    <w:rsid w:val="001E4AC0"/>
    <w:rsid w:val="0021356C"/>
    <w:rsid w:val="00220532"/>
    <w:rsid w:val="00220AE6"/>
    <w:rsid w:val="002214AF"/>
    <w:rsid w:val="00230749"/>
    <w:rsid w:val="0026004D"/>
    <w:rsid w:val="002640DD"/>
    <w:rsid w:val="0027145C"/>
    <w:rsid w:val="00275D12"/>
    <w:rsid w:val="00277A76"/>
    <w:rsid w:val="00284FEB"/>
    <w:rsid w:val="002860C4"/>
    <w:rsid w:val="002913DE"/>
    <w:rsid w:val="002A0864"/>
    <w:rsid w:val="002A2701"/>
    <w:rsid w:val="002A404D"/>
    <w:rsid w:val="002A64B1"/>
    <w:rsid w:val="002B5741"/>
    <w:rsid w:val="002C2F9C"/>
    <w:rsid w:val="002D6FF7"/>
    <w:rsid w:val="002E1558"/>
    <w:rsid w:val="002E472E"/>
    <w:rsid w:val="002F6F82"/>
    <w:rsid w:val="003034F6"/>
    <w:rsid w:val="00305409"/>
    <w:rsid w:val="003103A6"/>
    <w:rsid w:val="0034251A"/>
    <w:rsid w:val="00346073"/>
    <w:rsid w:val="003609EF"/>
    <w:rsid w:val="0036231A"/>
    <w:rsid w:val="00374DD4"/>
    <w:rsid w:val="003823BE"/>
    <w:rsid w:val="00384AA2"/>
    <w:rsid w:val="0038777D"/>
    <w:rsid w:val="0039071E"/>
    <w:rsid w:val="00396379"/>
    <w:rsid w:val="003A2990"/>
    <w:rsid w:val="003A7EC9"/>
    <w:rsid w:val="003C3A21"/>
    <w:rsid w:val="003E1A36"/>
    <w:rsid w:val="003E27F1"/>
    <w:rsid w:val="003E54D6"/>
    <w:rsid w:val="003E6D8A"/>
    <w:rsid w:val="00400736"/>
    <w:rsid w:val="00410371"/>
    <w:rsid w:val="00413314"/>
    <w:rsid w:val="0042049B"/>
    <w:rsid w:val="004242F1"/>
    <w:rsid w:val="0046591A"/>
    <w:rsid w:val="004760CA"/>
    <w:rsid w:val="0048656A"/>
    <w:rsid w:val="004925D8"/>
    <w:rsid w:val="004A148E"/>
    <w:rsid w:val="004A62EF"/>
    <w:rsid w:val="004B0799"/>
    <w:rsid w:val="004B0EA1"/>
    <w:rsid w:val="004B3727"/>
    <w:rsid w:val="004B644F"/>
    <w:rsid w:val="004B75B7"/>
    <w:rsid w:val="004D6F2D"/>
    <w:rsid w:val="004E2B6A"/>
    <w:rsid w:val="004F1F4D"/>
    <w:rsid w:val="00512810"/>
    <w:rsid w:val="005141D9"/>
    <w:rsid w:val="00514984"/>
    <w:rsid w:val="0051580D"/>
    <w:rsid w:val="00547111"/>
    <w:rsid w:val="00551FBA"/>
    <w:rsid w:val="0056606A"/>
    <w:rsid w:val="00592C63"/>
    <w:rsid w:val="00592D74"/>
    <w:rsid w:val="005A050D"/>
    <w:rsid w:val="005A0832"/>
    <w:rsid w:val="005A2D3F"/>
    <w:rsid w:val="005A572A"/>
    <w:rsid w:val="005A5B94"/>
    <w:rsid w:val="005C292F"/>
    <w:rsid w:val="005D5575"/>
    <w:rsid w:val="005D7476"/>
    <w:rsid w:val="005D7F14"/>
    <w:rsid w:val="005E2C44"/>
    <w:rsid w:val="005E6A43"/>
    <w:rsid w:val="005E6A71"/>
    <w:rsid w:val="005F720F"/>
    <w:rsid w:val="005F7FE3"/>
    <w:rsid w:val="00602ACF"/>
    <w:rsid w:val="00611543"/>
    <w:rsid w:val="00617388"/>
    <w:rsid w:val="00621188"/>
    <w:rsid w:val="006247AF"/>
    <w:rsid w:val="00625054"/>
    <w:rsid w:val="00625555"/>
    <w:rsid w:val="006257ED"/>
    <w:rsid w:val="00633CB6"/>
    <w:rsid w:val="00645A7F"/>
    <w:rsid w:val="00653DE4"/>
    <w:rsid w:val="006571EF"/>
    <w:rsid w:val="00657AEC"/>
    <w:rsid w:val="00665C47"/>
    <w:rsid w:val="00670807"/>
    <w:rsid w:val="00683885"/>
    <w:rsid w:val="006852A6"/>
    <w:rsid w:val="00695808"/>
    <w:rsid w:val="006A6892"/>
    <w:rsid w:val="006B46FB"/>
    <w:rsid w:val="006C0B6E"/>
    <w:rsid w:val="006C4B97"/>
    <w:rsid w:val="006C5D78"/>
    <w:rsid w:val="006C7609"/>
    <w:rsid w:val="006D5C0A"/>
    <w:rsid w:val="006E21FB"/>
    <w:rsid w:val="006E43D4"/>
    <w:rsid w:val="006F5A68"/>
    <w:rsid w:val="006F60E9"/>
    <w:rsid w:val="006F610B"/>
    <w:rsid w:val="006F7B6C"/>
    <w:rsid w:val="0071692F"/>
    <w:rsid w:val="0073286D"/>
    <w:rsid w:val="00733E2A"/>
    <w:rsid w:val="007415D2"/>
    <w:rsid w:val="007509DE"/>
    <w:rsid w:val="007854EF"/>
    <w:rsid w:val="00790442"/>
    <w:rsid w:val="0079189E"/>
    <w:rsid w:val="00792342"/>
    <w:rsid w:val="007977A8"/>
    <w:rsid w:val="007B512A"/>
    <w:rsid w:val="007C2097"/>
    <w:rsid w:val="007C4FAB"/>
    <w:rsid w:val="007D5C44"/>
    <w:rsid w:val="007D6A07"/>
    <w:rsid w:val="007F3CEC"/>
    <w:rsid w:val="007F7106"/>
    <w:rsid w:val="007F7259"/>
    <w:rsid w:val="008031E6"/>
    <w:rsid w:val="008040A8"/>
    <w:rsid w:val="008113C4"/>
    <w:rsid w:val="008231D4"/>
    <w:rsid w:val="008279FA"/>
    <w:rsid w:val="0085535C"/>
    <w:rsid w:val="008569B3"/>
    <w:rsid w:val="008626E7"/>
    <w:rsid w:val="00863AB5"/>
    <w:rsid w:val="00870EE7"/>
    <w:rsid w:val="0087160C"/>
    <w:rsid w:val="008809EA"/>
    <w:rsid w:val="0088118C"/>
    <w:rsid w:val="008863B9"/>
    <w:rsid w:val="00893A56"/>
    <w:rsid w:val="00893D82"/>
    <w:rsid w:val="008A0D69"/>
    <w:rsid w:val="008A20A4"/>
    <w:rsid w:val="008A45A6"/>
    <w:rsid w:val="008B52D8"/>
    <w:rsid w:val="008D3CCC"/>
    <w:rsid w:val="008E6924"/>
    <w:rsid w:val="008E75DE"/>
    <w:rsid w:val="008F3789"/>
    <w:rsid w:val="008F686C"/>
    <w:rsid w:val="00910CDF"/>
    <w:rsid w:val="009148DE"/>
    <w:rsid w:val="00917A3E"/>
    <w:rsid w:val="00925AD5"/>
    <w:rsid w:val="0093002F"/>
    <w:rsid w:val="00933AF8"/>
    <w:rsid w:val="00936E25"/>
    <w:rsid w:val="00941E30"/>
    <w:rsid w:val="00944BEA"/>
    <w:rsid w:val="009531B0"/>
    <w:rsid w:val="0096194A"/>
    <w:rsid w:val="009741B3"/>
    <w:rsid w:val="009777D9"/>
    <w:rsid w:val="0098628D"/>
    <w:rsid w:val="00990D35"/>
    <w:rsid w:val="00991B88"/>
    <w:rsid w:val="00997F04"/>
    <w:rsid w:val="009A5753"/>
    <w:rsid w:val="009A579D"/>
    <w:rsid w:val="009B10B7"/>
    <w:rsid w:val="009C5B1B"/>
    <w:rsid w:val="009C68D2"/>
    <w:rsid w:val="009D2E09"/>
    <w:rsid w:val="009E0592"/>
    <w:rsid w:val="009E1FAB"/>
    <w:rsid w:val="009E3297"/>
    <w:rsid w:val="009F0EBC"/>
    <w:rsid w:val="009F734F"/>
    <w:rsid w:val="00A237B5"/>
    <w:rsid w:val="00A246B6"/>
    <w:rsid w:val="00A30F84"/>
    <w:rsid w:val="00A40BFD"/>
    <w:rsid w:val="00A42CF8"/>
    <w:rsid w:val="00A47E70"/>
    <w:rsid w:val="00A50CF0"/>
    <w:rsid w:val="00A517BF"/>
    <w:rsid w:val="00A7671C"/>
    <w:rsid w:val="00A901DE"/>
    <w:rsid w:val="00AA2CBC"/>
    <w:rsid w:val="00AB156B"/>
    <w:rsid w:val="00AB5AED"/>
    <w:rsid w:val="00AC5820"/>
    <w:rsid w:val="00AD1CD8"/>
    <w:rsid w:val="00AE41DF"/>
    <w:rsid w:val="00AE6092"/>
    <w:rsid w:val="00AE7FA4"/>
    <w:rsid w:val="00AF6147"/>
    <w:rsid w:val="00B12FE7"/>
    <w:rsid w:val="00B152B9"/>
    <w:rsid w:val="00B209D4"/>
    <w:rsid w:val="00B258BB"/>
    <w:rsid w:val="00B261FC"/>
    <w:rsid w:val="00B275E2"/>
    <w:rsid w:val="00B31277"/>
    <w:rsid w:val="00B44BD1"/>
    <w:rsid w:val="00B617B4"/>
    <w:rsid w:val="00B67B97"/>
    <w:rsid w:val="00B7316F"/>
    <w:rsid w:val="00B869B9"/>
    <w:rsid w:val="00B968C8"/>
    <w:rsid w:val="00BA3EC5"/>
    <w:rsid w:val="00BA51D9"/>
    <w:rsid w:val="00BB1861"/>
    <w:rsid w:val="00BB483D"/>
    <w:rsid w:val="00BB5DFC"/>
    <w:rsid w:val="00BB5F38"/>
    <w:rsid w:val="00BB7C88"/>
    <w:rsid w:val="00BC16DE"/>
    <w:rsid w:val="00BD2260"/>
    <w:rsid w:val="00BD279D"/>
    <w:rsid w:val="00BD2B34"/>
    <w:rsid w:val="00BD471B"/>
    <w:rsid w:val="00BD6BB8"/>
    <w:rsid w:val="00BF1522"/>
    <w:rsid w:val="00C00B07"/>
    <w:rsid w:val="00C12C91"/>
    <w:rsid w:val="00C14839"/>
    <w:rsid w:val="00C267AE"/>
    <w:rsid w:val="00C43E9A"/>
    <w:rsid w:val="00C4666C"/>
    <w:rsid w:val="00C52920"/>
    <w:rsid w:val="00C550BA"/>
    <w:rsid w:val="00C64F1C"/>
    <w:rsid w:val="00C64FFB"/>
    <w:rsid w:val="00C66BA2"/>
    <w:rsid w:val="00C67CD1"/>
    <w:rsid w:val="00C72ED6"/>
    <w:rsid w:val="00C7766F"/>
    <w:rsid w:val="00C870F6"/>
    <w:rsid w:val="00C914A7"/>
    <w:rsid w:val="00C95985"/>
    <w:rsid w:val="00CA3ED0"/>
    <w:rsid w:val="00CA53DD"/>
    <w:rsid w:val="00CC0FC3"/>
    <w:rsid w:val="00CC5026"/>
    <w:rsid w:val="00CC68D0"/>
    <w:rsid w:val="00CC6FC8"/>
    <w:rsid w:val="00CE10CB"/>
    <w:rsid w:val="00CE19BB"/>
    <w:rsid w:val="00CE2C93"/>
    <w:rsid w:val="00D036B9"/>
    <w:rsid w:val="00D03F9A"/>
    <w:rsid w:val="00D06D51"/>
    <w:rsid w:val="00D06F7D"/>
    <w:rsid w:val="00D24991"/>
    <w:rsid w:val="00D50255"/>
    <w:rsid w:val="00D5402E"/>
    <w:rsid w:val="00D5424F"/>
    <w:rsid w:val="00D61EE8"/>
    <w:rsid w:val="00D66520"/>
    <w:rsid w:val="00D74BD6"/>
    <w:rsid w:val="00D76A54"/>
    <w:rsid w:val="00D84AE9"/>
    <w:rsid w:val="00D876AA"/>
    <w:rsid w:val="00D9124E"/>
    <w:rsid w:val="00D9667A"/>
    <w:rsid w:val="00DA4C0B"/>
    <w:rsid w:val="00DC26CF"/>
    <w:rsid w:val="00DC281B"/>
    <w:rsid w:val="00DD1FD8"/>
    <w:rsid w:val="00DE34CF"/>
    <w:rsid w:val="00DF436E"/>
    <w:rsid w:val="00DF7C3A"/>
    <w:rsid w:val="00E13F3D"/>
    <w:rsid w:val="00E34898"/>
    <w:rsid w:val="00E422F5"/>
    <w:rsid w:val="00E541A4"/>
    <w:rsid w:val="00E55CE7"/>
    <w:rsid w:val="00E5719B"/>
    <w:rsid w:val="00E6613A"/>
    <w:rsid w:val="00E74A47"/>
    <w:rsid w:val="00E94E12"/>
    <w:rsid w:val="00EB09B7"/>
    <w:rsid w:val="00EB4D57"/>
    <w:rsid w:val="00EC4756"/>
    <w:rsid w:val="00ED00FE"/>
    <w:rsid w:val="00EE5EF8"/>
    <w:rsid w:val="00EE7D7C"/>
    <w:rsid w:val="00EF28D8"/>
    <w:rsid w:val="00F07817"/>
    <w:rsid w:val="00F179D3"/>
    <w:rsid w:val="00F22CAB"/>
    <w:rsid w:val="00F2353A"/>
    <w:rsid w:val="00F25D98"/>
    <w:rsid w:val="00F300FB"/>
    <w:rsid w:val="00F304E8"/>
    <w:rsid w:val="00F402B4"/>
    <w:rsid w:val="00F41F53"/>
    <w:rsid w:val="00F5281C"/>
    <w:rsid w:val="00F54A63"/>
    <w:rsid w:val="00F70A76"/>
    <w:rsid w:val="00F87309"/>
    <w:rsid w:val="00FB6386"/>
    <w:rsid w:val="00FD5A0C"/>
    <w:rsid w:val="00FD7D9B"/>
    <w:rsid w:val="00FE3E9F"/>
    <w:rsid w:val="3CE628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45B4A"/>
  <w15:docId w15:val="{F23D5B0B-416B-4CAF-A7A9-6F08AC38C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uiPriority w:val="35"/>
    <w:unhideWhenUsed/>
    <w:qFormat/>
    <w:pPr>
      <w:overflowPunct w:val="0"/>
      <w:autoSpaceDE w:val="0"/>
      <w:autoSpaceDN w:val="0"/>
      <w:adjustRightInd w:val="0"/>
      <w:spacing w:after="200"/>
      <w:jc w:val="both"/>
      <w:textAlignment w:val="baseline"/>
    </w:pPr>
    <w:rPr>
      <w:rFonts w:eastAsia="SimSun"/>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Plain Text"/>
    <w:basedOn w:val="a"/>
    <w:link w:val="Char1"/>
    <w:uiPriority w:val="99"/>
    <w:qFormat/>
    <w:pPr>
      <w:spacing w:after="0"/>
    </w:pPr>
    <w:rPr>
      <w:rFonts w:ascii="Courier New" w:eastAsia="MS Mincho" w:hAnsi="Courier New"/>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rPr>
      <w:rFonts w:ascii="Tahoma" w:hAnsi="Tahoma" w:cs="Tahoma"/>
      <w:sz w:val="16"/>
      <w:szCs w:val="16"/>
    </w:rPr>
  </w:style>
  <w:style w:type="paragraph" w:styleId="ab">
    <w:name w:val="footer"/>
    <w:basedOn w:val="ac"/>
    <w:link w:val="Char3"/>
    <w:uiPriority w:val="99"/>
    <w:qFormat/>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jc w:val="both"/>
    </w:pPr>
    <w:rPr>
      <w:rFonts w:eastAsia="MS Mincho"/>
      <w:sz w:val="24"/>
    </w:rPr>
  </w:style>
  <w:style w:type="paragraph" w:styleId="11">
    <w:name w:val="index 1"/>
    <w:basedOn w:val="a"/>
    <w:next w:val="a"/>
    <w:pPr>
      <w:keepLines/>
      <w:spacing w:after="0"/>
    </w:pPr>
  </w:style>
  <w:style w:type="paragraph" w:styleId="25">
    <w:name w:val="index 2"/>
    <w:basedOn w:val="11"/>
    <w:next w:val="a"/>
    <w:pPr>
      <w:ind w:left="284"/>
    </w:pPr>
  </w:style>
  <w:style w:type="paragraph" w:styleId="ae">
    <w:name w:val="annotation subject"/>
    <w:basedOn w:val="a8"/>
    <w:next w:val="a8"/>
    <w:semiHidden/>
    <w:rPr>
      <w:b/>
      <w:bCs/>
    </w:rPr>
  </w:style>
  <w:style w:type="table" w:styleId="af">
    <w:name w:val="Table Grid"/>
    <w:basedOn w:val="a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qFormat/>
    <w:rPr>
      <w:b/>
      <w:bCs/>
    </w:rPr>
  </w:style>
  <w:style w:type="character" w:styleId="af1">
    <w:name w:val="FollowedHyperlink"/>
    <w:rPr>
      <w:color w:val="800080"/>
      <w:u w:val="single"/>
    </w:rPr>
  </w:style>
  <w:style w:type="character" w:styleId="af2">
    <w:name w:val="Emphasis"/>
    <w:qFormat/>
    <w:rPr>
      <w:i/>
      <w:iCs/>
    </w:rPr>
  </w:style>
  <w:style w:type="character" w:styleId="af3">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3">
    <w:name w:val="수정1"/>
    <w:hidden/>
    <w:uiPriority w:val="99"/>
    <w:semiHidden/>
    <w:qFormat/>
    <w:rPr>
      <w:rFonts w:ascii="Times New Roman" w:eastAsia="맑은 고딕"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각주 텍스트 Char"/>
    <w:basedOn w:val="a0"/>
    <w:link w:val="ad"/>
    <w:qFormat/>
    <w:rPr>
      <w:rFonts w:ascii="Times New Roman" w:hAnsi="Times New Roman"/>
      <w:sz w:val="1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5Char">
    <w:name w:val="제목 5 Char"/>
    <w:basedOn w:val="a0"/>
    <w:link w:val="5"/>
    <w:rPr>
      <w:rFonts w:ascii="Arial" w:hAnsi="Arial"/>
      <w:sz w:val="22"/>
      <w:lang w:val="en-GB" w:eastAsia="en-US"/>
    </w:rPr>
  </w:style>
  <w:style w:type="character" w:customStyle="1" w:styleId="6Char">
    <w:name w:val="제목 6 Char"/>
    <w:basedOn w:val="a0"/>
    <w:link w:val="6"/>
    <w:rPr>
      <w:rFonts w:ascii="Arial" w:hAnsi="Arial"/>
      <w:lang w:val="en-GB" w:eastAsia="en-US"/>
    </w:rPr>
  </w:style>
  <w:style w:type="character" w:customStyle="1" w:styleId="7Char">
    <w:name w:val="제목 7 Char"/>
    <w:basedOn w:val="a0"/>
    <w:link w:val="7"/>
    <w:qFormat/>
    <w:rPr>
      <w:rFonts w:ascii="Arial" w:hAnsi="Arial"/>
      <w:lang w:val="en-GB" w:eastAsia="en-US"/>
    </w:rPr>
  </w:style>
  <w:style w:type="character" w:customStyle="1" w:styleId="8Char">
    <w:name w:val="제목 8 Char"/>
    <w:basedOn w:val="a0"/>
    <w:link w:val="8"/>
    <w:rPr>
      <w:rFonts w:ascii="Arial" w:hAnsi="Arial"/>
      <w:sz w:val="36"/>
      <w:lang w:val="en-GB" w:eastAsia="en-US"/>
    </w:rPr>
  </w:style>
  <w:style w:type="character" w:customStyle="1" w:styleId="9Char">
    <w:name w:val="제목 9 Char"/>
    <w:basedOn w:val="a0"/>
    <w:link w:val="9"/>
    <w:qFormat/>
    <w:rPr>
      <w:rFonts w:ascii="Arial" w:hAnsi="Arial"/>
      <w:sz w:val="36"/>
      <w:lang w:val="en-GB" w:eastAsia="en-US"/>
    </w:rPr>
  </w:style>
  <w:style w:type="character" w:customStyle="1" w:styleId="Char4">
    <w:name w:val="머리글 Char"/>
    <w:basedOn w:val="a0"/>
    <w:link w:val="ac"/>
    <w:qFormat/>
    <w:rPr>
      <w:rFonts w:ascii="Arial" w:hAnsi="Arial"/>
      <w:b/>
      <w:sz w:val="18"/>
      <w:lang w:val="en-GB" w:eastAsia="en-US"/>
    </w:rPr>
  </w:style>
  <w:style w:type="character" w:customStyle="1" w:styleId="Char3">
    <w:name w:val="바닥글 Char"/>
    <w:basedOn w:val="a0"/>
    <w:link w:val="ab"/>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2">
    <w:name w:val="풍선 도움말 텍스트 Char"/>
    <w:basedOn w:val="a0"/>
    <w:link w:val="aa"/>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Char0">
    <w:name w:val="본문 2 Char"/>
    <w:basedOn w:val="a0"/>
    <w:link w:val="24"/>
    <w:qFormat/>
    <w:rPr>
      <w:rFonts w:ascii="Times New Roman" w:eastAsia="MS Mincho" w:hAnsi="Times New Roman"/>
      <w:sz w:val="24"/>
      <w:lang w:val="en-GB" w:eastAsia="en-US"/>
    </w:rPr>
  </w:style>
  <w:style w:type="paragraph" w:customStyle="1" w:styleId="b30">
    <w:name w:val="b3"/>
    <w:basedOn w:val="a"/>
    <w:qFormat/>
    <w:pPr>
      <w:overflowPunct w:val="0"/>
      <w:autoSpaceDE w:val="0"/>
      <w:autoSpaceDN w:val="0"/>
      <w:ind w:left="1135" w:hanging="284"/>
      <w:jc w:val="both"/>
    </w:pPr>
    <w:rPr>
      <w:lang w:eastAsia="en-GB"/>
    </w:rPr>
  </w:style>
  <w:style w:type="character" w:customStyle="1" w:styleId="Char">
    <w:name w:val="문서 구조 Char"/>
    <w:basedOn w:val="a0"/>
    <w:link w:val="a7"/>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a0"/>
    <w:qFormat/>
  </w:style>
  <w:style w:type="character" w:customStyle="1" w:styleId="B1Zchn">
    <w:name w:val="B1 Zchn"/>
    <w:qFormat/>
    <w:rPr>
      <w:rFonts w:ascii="Times New Roman" w:hAnsi="Times New Roman"/>
      <w:lang w:val="en-GB" w:eastAsia="en-US"/>
    </w:rPr>
  </w:style>
  <w:style w:type="character" w:customStyle="1" w:styleId="Char1">
    <w:name w:val="글자만 Char"/>
    <w:basedOn w:val="a0"/>
    <w:link w:val="a9"/>
    <w:uiPriority w:val="99"/>
    <w:qFormat/>
    <w:rPr>
      <w:rFonts w:ascii="Courier New" w:eastAsia="MS Mincho" w:hAnsi="Courier New"/>
      <w:lang w:val="en-GB" w:eastAsia="en-US"/>
    </w:rPr>
  </w:style>
  <w:style w:type="paragraph" w:customStyle="1" w:styleId="pf0">
    <w:name w:val="pf0"/>
    <w:basedOn w:val="a"/>
    <w:pPr>
      <w:spacing w:before="100" w:beforeAutospacing="1" w:after="100" w:afterAutospacing="1"/>
      <w:ind w:left="1120"/>
    </w:pPr>
    <w:rPr>
      <w:sz w:val="24"/>
      <w:szCs w:val="24"/>
      <w:lang w:val="en-US"/>
    </w:rPr>
  </w:style>
  <w:style w:type="paragraph" w:customStyle="1" w:styleId="B9">
    <w:name w:val="B9"/>
    <w:basedOn w:val="B8"/>
    <w:qFormat/>
    <w:pPr>
      <w:ind w:left="2836"/>
    </w:pPr>
  </w:style>
  <w:style w:type="character" w:customStyle="1" w:styleId="Char0">
    <w:name w:val="메모 텍스트 Char"/>
    <w:link w:val="a8"/>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rPr>
      <w:rFonts w:ascii="Arial" w:hAnsi="Arial"/>
      <w:sz w:val="18"/>
      <w:lang w:eastAsia="en-US"/>
    </w:rPr>
  </w:style>
  <w:style w:type="character" w:customStyle="1" w:styleId="B2Car">
    <w:name w:val="B2 Car"/>
    <w:rPr>
      <w:rFonts w:ascii="Times New Roman" w:hAnsi="Times New Roman"/>
      <w:lang w:val="en-GB" w:eastAsia="en-US"/>
    </w:rPr>
  </w:style>
  <w:style w:type="paragraph" w:styleId="af6">
    <w:name w:val="List Paragraph"/>
    <w:basedOn w:val="a"/>
    <w:uiPriority w:val="99"/>
    <w:unhideWhenUsed/>
    <w:rsid w:val="00BB1861"/>
    <w:pPr>
      <w:spacing w:line="278" w:lineRule="auto"/>
      <w:ind w:left="720"/>
      <w:contextualSpacing/>
    </w:pPr>
    <w:rPr>
      <w:lang w:val="en-US"/>
    </w:rPr>
  </w:style>
  <w:style w:type="numbering" w:customStyle="1" w:styleId="14">
    <w:name w:val="목록 없음1"/>
    <w:next w:val="a2"/>
    <w:uiPriority w:val="99"/>
    <w:semiHidden/>
    <w:unhideWhenUsed/>
    <w:rsid w:val="006F7B6C"/>
  </w:style>
  <w:style w:type="paragraph" w:styleId="af7">
    <w:name w:val="Revision"/>
    <w:hidden/>
    <w:uiPriority w:val="99"/>
    <w:semiHidden/>
    <w:qFormat/>
    <w:rsid w:val="006F7B6C"/>
    <w:pPr>
      <w:spacing w:after="0" w:line="240" w:lineRule="auto"/>
    </w:pPr>
    <w:rPr>
      <w:rFonts w:ascii="Times New Roman" w:eastAsia="맑은 고딕" w:hAnsi="Times New Roman"/>
      <w:lang w:val="en-GB" w:eastAsia="en-US"/>
    </w:rPr>
  </w:style>
  <w:style w:type="table" w:customStyle="1" w:styleId="110">
    <w:name w:val="표 눈금형 11"/>
    <w:basedOn w:val="a1"/>
    <w:next w:val="12"/>
    <w:qFormat/>
    <w:rsid w:val="006F7B6C"/>
    <w:pPr>
      <w:spacing w:after="180" w:line="240" w:lineRule="auto"/>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5">
    <w:name w:val="표 구분선1"/>
    <w:basedOn w:val="a1"/>
    <w:next w:val="af"/>
    <w:rsid w:val="006F7B6C"/>
    <w:pPr>
      <w:spacing w:after="0" w:line="240" w:lineRule="auto"/>
    </w:pPr>
    <w:rPr>
      <w:rFonts w:eastAsia="SimSu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1C53BB-6AEB-4C5A-B35D-2139FD875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28</Pages>
  <Words>15266</Words>
  <Characters>87018</Characters>
  <Application>Microsoft Office Word</Application>
  <DocSecurity>0</DocSecurity>
  <Lines>725</Lines>
  <Paragraphs>204</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102080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LG-Giwon Park (2)</cp:lastModifiedBy>
  <cp:revision>30</cp:revision>
  <cp:lastPrinted>2411-12-31T14:59:00Z</cp:lastPrinted>
  <dcterms:created xsi:type="dcterms:W3CDTF">2024-08-30T06:38:00Z</dcterms:created>
  <dcterms:modified xsi:type="dcterms:W3CDTF">2024-08-30T09:01:00Z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1713615840</vt:lpwstr>
  </property>
  <property fmtid="{D5CDD505-2E9C-101B-9397-08002B2CF9AE}" pid="25" name="KSOProductBuildVer">
    <vt:lpwstr>2052-11.8.2.9022</vt:lpwstr>
  </property>
</Properties>
</file>